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BD48C1" w:rsidR="001E41F3" w:rsidRDefault="001E41F3">
      <w:pPr>
        <w:pStyle w:val="CRCoverPage"/>
        <w:tabs>
          <w:tab w:val="right" w:pos="9639"/>
        </w:tabs>
        <w:spacing w:after="0"/>
        <w:rPr>
          <w:b/>
          <w:i/>
          <w:noProof/>
          <w:sz w:val="28"/>
        </w:rPr>
      </w:pPr>
      <w:r>
        <w:rPr>
          <w:b/>
          <w:noProof/>
          <w:sz w:val="24"/>
        </w:rPr>
        <w:t>3GPP TSG-</w:t>
      </w:r>
      <w:r w:rsidR="00286DD9">
        <w:rPr>
          <w:b/>
          <w:noProof/>
          <w:sz w:val="24"/>
        </w:rPr>
        <w:t>RAN4</w:t>
      </w:r>
      <w:r w:rsidR="00C66BA2">
        <w:rPr>
          <w:b/>
          <w:noProof/>
          <w:sz w:val="24"/>
        </w:rPr>
        <w:t xml:space="preserve"> </w:t>
      </w:r>
      <w:r>
        <w:rPr>
          <w:b/>
          <w:noProof/>
          <w:sz w:val="24"/>
        </w:rPr>
        <w:t>Meeting #</w:t>
      </w:r>
      <w:r w:rsidR="00286DD9">
        <w:rPr>
          <w:b/>
          <w:noProof/>
          <w:sz w:val="24"/>
        </w:rPr>
        <w:t>103-e</w:t>
      </w:r>
      <w:r>
        <w:rPr>
          <w:b/>
          <w:i/>
          <w:noProof/>
          <w:sz w:val="28"/>
        </w:rPr>
        <w:tab/>
      </w:r>
      <w:r w:rsidR="004E4041" w:rsidRPr="004E4041">
        <w:rPr>
          <w:b/>
          <w:i/>
          <w:noProof/>
          <w:sz w:val="28"/>
        </w:rPr>
        <w:t>R4-2211184</w:t>
      </w:r>
    </w:p>
    <w:p w14:paraId="7CB45193" w14:textId="611C5673" w:rsidR="001E41F3" w:rsidRDefault="00286DD9" w:rsidP="005E2C4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FB8AC" w:rsidR="001E41F3" w:rsidRPr="00410371" w:rsidRDefault="00286DD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5F7EF" w:rsidR="001E41F3" w:rsidRPr="00410371" w:rsidRDefault="00286DD9" w:rsidP="000D4DF7">
            <w:pPr>
              <w:pStyle w:val="CRCoverPage"/>
              <w:spacing w:after="0"/>
              <w:jc w:val="center"/>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CB8BC" w:rsidR="001E41F3" w:rsidRPr="00410371" w:rsidRDefault="00110AC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92609" w:rsidR="001E41F3" w:rsidRPr="00410371" w:rsidRDefault="00286DD9">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4FF3B" w:rsidR="00F25D98" w:rsidRDefault="00286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BFB4D" w:rsidR="001E41F3" w:rsidRDefault="00FE3E39">
            <w:pPr>
              <w:pStyle w:val="CRCoverPage"/>
              <w:spacing w:after="0"/>
              <w:ind w:left="100"/>
              <w:rPr>
                <w:noProof/>
              </w:rPr>
            </w:pPr>
            <w:r w:rsidRPr="0056740F">
              <w:t xml:space="preserve">CR on </w:t>
            </w:r>
            <w:r>
              <w:t xml:space="preserve">IDLE mode </w:t>
            </w:r>
            <w:r w:rsidRPr="0056740F">
              <w:t>mobility requirements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7CA63" w:rsidR="001E41F3" w:rsidRDefault="00286DD9">
            <w:pPr>
              <w:pStyle w:val="CRCoverPage"/>
              <w:spacing w:after="0"/>
              <w:ind w:left="100"/>
              <w:rPr>
                <w:noProof/>
              </w:rPr>
            </w:pPr>
            <w:r w:rsidRPr="00286DD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80B21" w:rsidR="001E41F3" w:rsidRDefault="00286DD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35591" w:rsidR="001E41F3" w:rsidRDefault="005F07ED">
            <w:pPr>
              <w:pStyle w:val="CRCoverPage"/>
              <w:spacing w:after="0"/>
              <w:ind w:left="100"/>
              <w:rPr>
                <w:noProof/>
              </w:rPr>
            </w:pPr>
            <w:r w:rsidRPr="005F07ED">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135F7" w:rsidR="001E41F3" w:rsidRDefault="00286DD9">
            <w:pPr>
              <w:pStyle w:val="CRCoverPage"/>
              <w:spacing w:after="0"/>
              <w:ind w:left="100"/>
              <w:rPr>
                <w:noProof/>
              </w:rPr>
            </w:pPr>
            <w:r>
              <w:rPr>
                <w:noProof/>
              </w:rP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CB502" w:rsidR="001E41F3" w:rsidRDefault="005F07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F02A1" w:rsidR="001E41F3" w:rsidRDefault="00286DD9">
            <w:pPr>
              <w:pStyle w:val="CRCoverPage"/>
              <w:spacing w:after="0"/>
              <w:ind w:left="100"/>
              <w:rPr>
                <w:noProof/>
              </w:rPr>
            </w:pPr>
            <w:r w:rsidRPr="00286DD9">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D94E1" w:rsidR="001E41F3" w:rsidRPr="00286DD9" w:rsidRDefault="00DF0BF5" w:rsidP="00FD3272">
            <w:pPr>
              <w:pStyle w:val="CRCoverPage"/>
              <w:spacing w:after="0"/>
              <w:rPr>
                <w:rFonts w:cs="Arial"/>
                <w:noProof/>
                <w:lang w:eastAsia="zh-CN"/>
              </w:rPr>
            </w:pPr>
            <w:r>
              <w:rPr>
                <w:rFonts w:cs="Arial" w:hint="eastAsia"/>
                <w:noProof/>
                <w:lang w:eastAsia="zh-CN"/>
              </w:rPr>
              <w:t>T</w:t>
            </w:r>
            <w:r>
              <w:rPr>
                <w:rFonts w:cs="Arial"/>
                <w:noProof/>
                <w:lang w:eastAsia="zh-CN"/>
              </w:rPr>
              <w:t>here are several agreements in RAN4#102-e that need to be captured in the requirements for idle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51FF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B2EC1" w14:textId="2EBD6639" w:rsidR="00DF0BF5" w:rsidRDefault="00DF0BF5" w:rsidP="00DF0BF5">
            <w:pPr>
              <w:pStyle w:val="CRCoverPage"/>
              <w:spacing w:after="0"/>
              <w:rPr>
                <w:noProof/>
              </w:rPr>
            </w:pPr>
            <w:r>
              <w:rPr>
                <w:rFonts w:cs="Arial" w:hint="eastAsia"/>
                <w:noProof/>
                <w:lang w:eastAsia="zh-CN"/>
              </w:rPr>
              <w:t>T</w:t>
            </w:r>
            <w:r>
              <w:rPr>
                <w:rFonts w:cs="Arial"/>
                <w:noProof/>
                <w:lang w:eastAsia="zh-CN"/>
              </w:rPr>
              <w:t xml:space="preserve">his CR is based on endorsed big CR </w:t>
            </w:r>
            <w:r w:rsidRPr="002941B6">
              <w:rPr>
                <w:rFonts w:cs="Arial"/>
                <w:noProof/>
                <w:lang w:eastAsia="zh-CN"/>
              </w:rPr>
              <w:t>R4-2207120</w:t>
            </w:r>
            <w:r>
              <w:rPr>
                <w:rFonts w:cs="Arial"/>
                <w:noProof/>
                <w:lang w:eastAsia="zh-CN"/>
              </w:rPr>
              <w:t>.</w:t>
            </w:r>
          </w:p>
          <w:p w14:paraId="1FB4515C" w14:textId="77777777" w:rsidR="001E41F3" w:rsidRDefault="00551FF1" w:rsidP="00FD3272">
            <w:pPr>
              <w:pStyle w:val="CRCoverPage"/>
              <w:numPr>
                <w:ilvl w:val="0"/>
                <w:numId w:val="2"/>
              </w:numPr>
              <w:spacing w:after="0"/>
              <w:rPr>
                <w:noProof/>
              </w:rPr>
            </w:pPr>
            <w:r>
              <w:rPr>
                <w:noProof/>
                <w:lang w:eastAsia="zh-CN"/>
              </w:rPr>
              <w:t xml:space="preserve">Introduce a new table for enhanced requirements for </w:t>
            </w:r>
            <w:r w:rsidRPr="00551FF1">
              <w:rPr>
                <w:noProof/>
                <w:lang w:eastAsia="zh-CN"/>
              </w:rPr>
              <w:t>T</w:t>
            </w:r>
            <w:r w:rsidRPr="00551FF1">
              <w:rPr>
                <w:noProof/>
                <w:vertAlign w:val="subscript"/>
                <w:lang w:eastAsia="zh-CN"/>
              </w:rPr>
              <w:t>detect</w:t>
            </w:r>
            <w:r>
              <w:rPr>
                <w:noProof/>
                <w:lang w:eastAsia="zh-CN"/>
              </w:rPr>
              <w:t xml:space="preserve">, </w:t>
            </w:r>
            <w:r w:rsidRPr="00551FF1">
              <w:rPr>
                <w:noProof/>
                <w:lang w:eastAsia="zh-CN"/>
              </w:rPr>
              <w:t>T</w:t>
            </w:r>
            <w:r w:rsidRPr="00551FF1">
              <w:rPr>
                <w:noProof/>
                <w:vertAlign w:val="subscript"/>
                <w:lang w:eastAsia="zh-CN"/>
              </w:rPr>
              <w:t>measure</w:t>
            </w:r>
            <w:r w:rsidRPr="00551FF1">
              <w:rPr>
                <w:noProof/>
                <w:lang w:eastAsia="zh-CN"/>
              </w:rPr>
              <w:t xml:space="preserve"> and T</w:t>
            </w:r>
            <w:r w:rsidRPr="00551FF1">
              <w:rPr>
                <w:noProof/>
                <w:vertAlign w:val="subscript"/>
                <w:lang w:eastAsia="zh-CN"/>
              </w:rPr>
              <w:t>evaluate</w:t>
            </w:r>
            <w:r w:rsidRPr="00551FF1">
              <w:rPr>
                <w:noProof/>
                <w:lang w:eastAsia="zh-CN"/>
              </w:rPr>
              <w:t xml:space="preserve"> </w:t>
            </w:r>
            <w:r w:rsidR="00FD3272">
              <w:rPr>
                <w:noProof/>
                <w:lang w:eastAsia="zh-CN"/>
              </w:rPr>
              <w:t>based on TN HST requirements, and define the applicability of the new requirements.</w:t>
            </w:r>
          </w:p>
          <w:p w14:paraId="555E20E0" w14:textId="77777777" w:rsidR="00FD3272" w:rsidRDefault="00FD3272" w:rsidP="00FD3272">
            <w:pPr>
              <w:pStyle w:val="CRCoverPage"/>
              <w:numPr>
                <w:ilvl w:val="0"/>
                <w:numId w:val="2"/>
              </w:numPr>
              <w:spacing w:after="0"/>
              <w:rPr>
                <w:noProof/>
              </w:rPr>
            </w:pPr>
            <w:r>
              <w:rPr>
                <w:rFonts w:hint="eastAsia"/>
                <w:noProof/>
                <w:lang w:eastAsia="zh-CN"/>
              </w:rPr>
              <w:t>In</w:t>
            </w:r>
            <w:r>
              <w:rPr>
                <w:noProof/>
                <w:lang w:eastAsia="zh-CN"/>
              </w:rPr>
              <w:t xml:space="preserve">troduce a new scaling factor </w:t>
            </w:r>
            <w:r w:rsidRPr="00FD3272">
              <w:rPr>
                <w:noProof/>
                <w:lang w:eastAsia="zh-CN"/>
              </w:rPr>
              <w:t xml:space="preserve">Kmulti_SMTC </w:t>
            </w:r>
            <w:r>
              <w:rPr>
                <w:noProof/>
                <w:lang w:eastAsia="zh-CN"/>
              </w:rPr>
              <w:t>for measurement of multiple SMTCs and multiple LEO satellites.</w:t>
            </w:r>
          </w:p>
          <w:p w14:paraId="1B1C49E4" w14:textId="77777777" w:rsidR="00FD3272" w:rsidRDefault="00FD3272" w:rsidP="00FD3272">
            <w:pPr>
              <w:pStyle w:val="CRCoverPage"/>
              <w:numPr>
                <w:ilvl w:val="0"/>
                <w:numId w:val="2"/>
              </w:numPr>
              <w:spacing w:after="0"/>
              <w:rPr>
                <w:noProof/>
              </w:rPr>
            </w:pPr>
            <w:r>
              <w:rPr>
                <w:noProof/>
                <w:lang w:eastAsia="zh-CN"/>
              </w:rPr>
              <w:t>Introduce a margin for location based measurement triggering.</w:t>
            </w:r>
          </w:p>
          <w:p w14:paraId="49B72F93" w14:textId="77777777" w:rsidR="00FD3272" w:rsidRDefault="00FD3272" w:rsidP="00FD3272">
            <w:pPr>
              <w:pStyle w:val="CRCoverPage"/>
              <w:numPr>
                <w:ilvl w:val="0"/>
                <w:numId w:val="2"/>
              </w:numPr>
              <w:spacing w:after="0"/>
              <w:rPr>
                <w:noProof/>
              </w:rPr>
            </w:pPr>
            <w:r>
              <w:rPr>
                <w:noProof/>
                <w:lang w:eastAsia="zh-CN"/>
              </w:rPr>
              <w:t>Complete the applicability condition for time based measurement triggering.</w:t>
            </w:r>
          </w:p>
          <w:p w14:paraId="31C656EC" w14:textId="7BC8256D" w:rsidR="00FD3272" w:rsidRDefault="00FD3272" w:rsidP="00520CB1">
            <w:pPr>
              <w:pStyle w:val="CRCoverPage"/>
              <w:numPr>
                <w:ilvl w:val="0"/>
                <w:numId w:val="2"/>
              </w:numPr>
              <w:spacing w:after="0"/>
              <w:rPr>
                <w:noProof/>
              </w:rPr>
            </w:pPr>
            <w:r>
              <w:rPr>
                <w:noProof/>
                <w:lang w:eastAsia="zh-CN"/>
              </w:rPr>
              <w:t xml:space="preserve">Add the requirements </w:t>
            </w:r>
            <w:r w:rsidR="00520CB1">
              <w:rPr>
                <w:noProof/>
                <w:lang w:eastAsia="zh-CN"/>
              </w:rPr>
              <w:t>and applicability for relaxed measurement for GEO.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DB860" w:rsidR="001E41F3" w:rsidRDefault="00780E27" w:rsidP="00780E27">
            <w:pPr>
              <w:pStyle w:val="CRCoverPage"/>
              <w:spacing w:after="0"/>
              <w:ind w:left="100"/>
              <w:rPr>
                <w:noProof/>
              </w:rPr>
            </w:pPr>
            <w:r>
              <w:rPr>
                <w:rFonts w:cs="Arial"/>
                <w:noProof/>
                <w:lang w:eastAsia="zh-CN"/>
              </w:rPr>
              <w:t>The idle mode requirements for NTN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69FA7" w:rsidR="001E41F3" w:rsidRDefault="0078253D">
            <w:pPr>
              <w:pStyle w:val="CRCoverPage"/>
              <w:spacing w:after="0"/>
              <w:ind w:left="100"/>
              <w:rPr>
                <w:noProof/>
              </w:rPr>
            </w:pPr>
            <w:r w:rsidRPr="0078253D">
              <w:rPr>
                <w:noProof/>
                <w:lang w:eastAsia="zh-CN"/>
              </w:rPr>
              <w:t>4.2C.2.X1</w:t>
            </w:r>
            <w:r>
              <w:rPr>
                <w:noProof/>
                <w:lang w:eastAsia="zh-CN"/>
              </w:rPr>
              <w:t xml:space="preserve">, </w:t>
            </w:r>
            <w:r w:rsidRPr="0078253D">
              <w:rPr>
                <w:noProof/>
                <w:lang w:eastAsia="zh-CN"/>
              </w:rPr>
              <w:t>4.2C.2.X</w:t>
            </w:r>
            <w:r>
              <w:rPr>
                <w:noProof/>
                <w:lang w:eastAsia="zh-CN"/>
              </w:rPr>
              <w:t xml:space="preserve">2, </w:t>
            </w:r>
            <w:r w:rsidRPr="0078253D">
              <w:rPr>
                <w:noProof/>
                <w:lang w:eastAsia="zh-CN"/>
              </w:rPr>
              <w:t>4.2C.2.X</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DF584"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D0B839"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83281"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E1E98" w14:textId="0CA14923" w:rsidR="00286DD9" w:rsidRDefault="00286DD9" w:rsidP="00286DD9">
      <w:pPr>
        <w:jc w:val="center"/>
        <w:rPr>
          <w:rFonts w:eastAsia="宋体"/>
          <w:noProof/>
          <w:highlight w:val="yellow"/>
          <w:lang w:eastAsia="zh-CN"/>
        </w:rPr>
      </w:pPr>
      <w:bookmarkStart w:id="1" w:name="_Toc216859951"/>
      <w:bookmarkStart w:id="2" w:name="_Toc290330802"/>
      <w:bookmarkStart w:id="3" w:name="_Toc290330930"/>
      <w:bookmarkStart w:id="4" w:name="_Toc535476138"/>
      <w:r w:rsidRPr="00286DD9">
        <w:rPr>
          <w:rFonts w:eastAsia="宋体"/>
          <w:noProof/>
          <w:highlight w:val="yellow"/>
          <w:lang w:eastAsia="zh-CN"/>
        </w:rPr>
        <w:lastRenderedPageBreak/>
        <w:t>&lt;Start of Change 1&gt;</w:t>
      </w:r>
    </w:p>
    <w:p w14:paraId="66F3493A" w14:textId="77777777" w:rsidR="002941B6" w:rsidRPr="009C5807" w:rsidRDefault="002941B6" w:rsidP="002941B6">
      <w:pPr>
        <w:pStyle w:val="4"/>
        <w:rPr>
          <w:ins w:id="5" w:author="Qualcomm-CH" w:date="2022-03-08T09:38:00Z"/>
          <w:lang w:val="en-US" w:eastAsia="zh-CN"/>
        </w:rPr>
      </w:pPr>
      <w:ins w:id="6" w:author="Qualcomm-CH" w:date="2022-03-08T09:38:00Z">
        <w:r>
          <w:rPr>
            <w:lang w:val="en-US" w:eastAsia="zh-CN"/>
          </w:rPr>
          <w:t>4.2C</w:t>
        </w:r>
        <w:r w:rsidRPr="009C5807">
          <w:rPr>
            <w:lang w:val="en-US" w:eastAsia="zh-CN"/>
          </w:rPr>
          <w:t>.2.</w:t>
        </w:r>
        <w:r>
          <w:rPr>
            <w:lang w:val="en-US" w:eastAsia="zh-CN"/>
          </w:rPr>
          <w:t>X1</w:t>
        </w:r>
        <w:r w:rsidRPr="009C5807">
          <w:rPr>
            <w:lang w:val="en-US" w:eastAsia="zh-CN"/>
          </w:rPr>
          <w:tab/>
          <w:t>Measurements of inter-frequency NR cells</w:t>
        </w:r>
      </w:ins>
    </w:p>
    <w:p w14:paraId="1E4D1D66" w14:textId="2E0B50AF" w:rsidR="002941B6" w:rsidRPr="00263C9A" w:rsidRDefault="002941B6" w:rsidP="002941B6">
      <w:pPr>
        <w:rPr>
          <w:ins w:id="7" w:author="Qualcomm-CH" w:date="2022-03-08T09:38:00Z"/>
          <w:i/>
          <w:lang w:val="en-US" w:eastAsia="zh-CN"/>
        </w:rPr>
      </w:pPr>
      <w:ins w:id="8" w:author="Qualcomm-CH" w:date="2022-03-08T09:38:00Z">
        <w:r>
          <w:rPr>
            <w:i/>
            <w:lang w:val="en-US" w:eastAsia="zh-CN"/>
          </w:rPr>
          <w:t>Editor’s note: The r</w:t>
        </w:r>
        <w:r w:rsidRPr="00263C9A">
          <w:rPr>
            <w:i/>
            <w:lang w:val="en-US" w:eastAsia="zh-CN"/>
          </w:rPr>
          <w:t xml:space="preserve">equirements </w:t>
        </w:r>
        <w:r>
          <w:rPr>
            <w:i/>
            <w:lang w:val="en-US" w:eastAsia="zh-CN"/>
          </w:rPr>
          <w:t xml:space="preserve">are defined for the case when UE is camped on </w:t>
        </w:r>
      </w:ins>
      <w:ins w:id="9" w:author="Huawei" w:date="2022-05-18T21:08:00Z">
        <w:r w:rsidR="00CB5697">
          <w:rPr>
            <w:rFonts w:hint="eastAsia"/>
            <w:i/>
            <w:lang w:val="en-US" w:eastAsia="zh-CN"/>
          </w:rPr>
          <w:t>SAN</w:t>
        </w:r>
      </w:ins>
      <w:ins w:id="10" w:author="Huawei" w:date="2022-05-19T22:14:00Z">
        <w:r w:rsidR="004E4041">
          <w:rPr>
            <w:i/>
            <w:lang w:val="en-US" w:eastAsia="zh-CN"/>
          </w:rPr>
          <w:t xml:space="preserve"> </w:t>
        </w:r>
      </w:ins>
      <w:ins w:id="11" w:author="Qualcomm-CH" w:date="2022-03-08T09:38:00Z">
        <w:r>
          <w:rPr>
            <w:i/>
            <w:lang w:val="en-US" w:eastAsia="zh-CN"/>
          </w:rPr>
          <w:t xml:space="preserve">cell and performing </w:t>
        </w:r>
        <w:r w:rsidRPr="00263C9A">
          <w:rPr>
            <w:i/>
            <w:lang w:val="en-US" w:eastAsia="zh-CN"/>
          </w:rPr>
          <w:t xml:space="preserve">measurement on </w:t>
        </w:r>
      </w:ins>
      <w:ins w:id="12" w:author="Huawei" w:date="2022-05-18T21:08:00Z">
        <w:r w:rsidR="00CB5697">
          <w:rPr>
            <w:i/>
            <w:lang w:val="en-US" w:eastAsia="zh-CN"/>
          </w:rPr>
          <w:t>SAN</w:t>
        </w:r>
      </w:ins>
      <w:ins w:id="13" w:author="Qualcomm-CH" w:date="2022-03-08T09:38:00Z">
        <w:r w:rsidRPr="00263C9A">
          <w:rPr>
            <w:i/>
            <w:lang w:val="en-US" w:eastAsia="zh-CN"/>
          </w:rPr>
          <w:t xml:space="preserve"> and</w:t>
        </w:r>
        <w:r>
          <w:rPr>
            <w:i/>
            <w:lang w:val="en-US" w:eastAsia="zh-CN"/>
          </w:rPr>
          <w:t>/or</w:t>
        </w:r>
        <w:r w:rsidRPr="00263C9A">
          <w:rPr>
            <w:i/>
            <w:lang w:val="en-US" w:eastAsia="zh-CN"/>
          </w:rPr>
          <w:t xml:space="preserve"> TN </w:t>
        </w:r>
        <w:r>
          <w:rPr>
            <w:i/>
            <w:lang w:val="en-US" w:eastAsia="zh-CN"/>
          </w:rPr>
          <w:t xml:space="preserve">carriers. FFS whether and how to define requirements for UE camped on TN cell performing </w:t>
        </w:r>
        <w:r w:rsidRPr="00263C9A">
          <w:rPr>
            <w:i/>
            <w:lang w:val="en-US" w:eastAsia="zh-CN"/>
          </w:rPr>
          <w:t xml:space="preserve">measurement on </w:t>
        </w:r>
      </w:ins>
      <w:ins w:id="14" w:author="Huawei" w:date="2022-05-18T21:08:00Z">
        <w:r w:rsidR="00CB5697">
          <w:rPr>
            <w:i/>
            <w:lang w:val="en-US" w:eastAsia="zh-CN"/>
          </w:rPr>
          <w:t>SAN</w:t>
        </w:r>
      </w:ins>
      <w:ins w:id="15" w:author="Qualcomm-CH" w:date="2022-03-08T09:38:00Z">
        <w:r>
          <w:rPr>
            <w:i/>
            <w:lang w:val="en-US" w:eastAsia="zh-CN"/>
          </w:rPr>
          <w:t xml:space="preserve"> carrier.</w:t>
        </w:r>
      </w:ins>
    </w:p>
    <w:p w14:paraId="0F6D980A" w14:textId="77777777" w:rsidR="002941B6" w:rsidRPr="009C5807" w:rsidRDefault="002941B6" w:rsidP="002941B6">
      <w:pPr>
        <w:rPr>
          <w:ins w:id="16" w:author="Qualcomm-CH" w:date="2022-03-08T09:38:00Z"/>
        </w:rPr>
      </w:pPr>
      <w:ins w:id="17" w:author="Qualcomm-CH" w:date="2022-03-08T09:38: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7A6E8422" w14:textId="2B9CF898" w:rsidR="002941B6" w:rsidRPr="00812367" w:rsidRDefault="002941B6" w:rsidP="002941B6">
      <w:pPr>
        <w:rPr>
          <w:ins w:id="18" w:author="Qualcomm-CH" w:date="2022-03-08T09:38:00Z"/>
        </w:rPr>
      </w:pPr>
      <w:ins w:id="19" w:author="Qualcomm-CH" w:date="2022-03-08T09:38:00Z">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w:t>
        </w:r>
        <w:proofErr w:type="spellStart"/>
        <w:r w:rsidRPr="00812367">
          <w:t>Squal</w:t>
        </w:r>
        <w:proofErr w:type="spellEnd"/>
        <w:r w:rsidRPr="00812367">
          <w:t xml:space="preserve"> &gt; </w:t>
        </w:r>
        <w:proofErr w:type="spellStart"/>
        <w:r w:rsidRPr="00812367">
          <w:t>S</w:t>
        </w:r>
        <w:r w:rsidRPr="00812367">
          <w:rPr>
            <w:vertAlign w:val="subscript"/>
          </w:rPr>
          <w:t>nonIntraSearchQ</w:t>
        </w:r>
        <w:proofErr w:type="spellEnd"/>
        <w:r w:rsidRPr="00812367">
          <w:t>, and the distance between UE and serving cell reference location is smaller than [threshold]</w:t>
        </w:r>
      </w:ins>
      <w:ins w:id="20" w:author="Huawei" w:date="2022-04-21T14:30:00Z">
        <w:r w:rsidR="00C124D4" w:rsidRPr="00812367">
          <w:t xml:space="preserve"> </w:t>
        </w:r>
      </w:ins>
      <w:ins w:id="21" w:author="Qualcomm-CH" w:date="2022-03-08T09:38:00Z">
        <w:r w:rsidRPr="00812367">
          <w:t xml:space="preserve">if the [threshold]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TBD.</w:t>
        </w:r>
      </w:ins>
    </w:p>
    <w:p w14:paraId="7CCFF7A5" w14:textId="54F48C9C" w:rsidR="002941B6" w:rsidRPr="009C5807" w:rsidRDefault="002941B6" w:rsidP="002941B6">
      <w:pPr>
        <w:rPr>
          <w:ins w:id="22" w:author="Qualcomm-CH" w:date="2022-03-08T09:38:00Z"/>
          <w:rFonts w:cs="v4.2.0"/>
        </w:rPr>
      </w:pPr>
      <w:ins w:id="23" w:author="Qualcomm-CH" w:date="2022-03-08T09:38:00Z">
        <w:r w:rsidRPr="00812367">
          <w:t xml:space="preserve">If </w:t>
        </w:r>
        <w:proofErr w:type="spellStart"/>
        <w:r w:rsidRPr="00812367">
          <w:t>Srxlev</w:t>
        </w:r>
        <w:proofErr w:type="spellEnd"/>
        <w:r w:rsidRPr="00812367">
          <w:t xml:space="preserve"> </w:t>
        </w:r>
        <w:r w:rsidRPr="00812367">
          <w:rPr>
            <w:rFonts w:hint="eastAsia"/>
            <w:lang w:val="en-US"/>
          </w:rPr>
          <w:t>≤</w:t>
        </w:r>
        <w:r w:rsidRPr="00812367">
          <w:t xml:space="preserve"> </w:t>
        </w:r>
        <w:proofErr w:type="spellStart"/>
        <w:r w:rsidRPr="00812367">
          <w:t>S</w:t>
        </w:r>
        <w:r w:rsidRPr="00812367">
          <w:rPr>
            <w:vertAlign w:val="subscript"/>
          </w:rPr>
          <w:t>nonIntraSearchP</w:t>
        </w:r>
        <w:proofErr w:type="spellEnd"/>
        <w:r w:rsidRPr="00812367">
          <w:t xml:space="preserve"> or </w:t>
        </w:r>
        <w:proofErr w:type="spellStart"/>
        <w:r w:rsidRPr="00812367">
          <w:t>Squal</w:t>
        </w:r>
        <w:proofErr w:type="spellEnd"/>
        <w:r w:rsidRPr="00812367">
          <w:t xml:space="preserve"> </w:t>
        </w:r>
        <w:r w:rsidRPr="00812367">
          <w:rPr>
            <w:rFonts w:hint="eastAsia"/>
            <w:lang w:val="en-US"/>
          </w:rPr>
          <w:t>≤</w:t>
        </w:r>
        <w:r w:rsidRPr="00812367">
          <w:t xml:space="preserve"> </w:t>
        </w:r>
        <w:proofErr w:type="spellStart"/>
        <w:r w:rsidRPr="00812367">
          <w:t>S</w:t>
        </w:r>
        <w:r w:rsidRPr="00812367">
          <w:rPr>
            <w:vertAlign w:val="subscript"/>
          </w:rPr>
          <w:t>nonIntraSearchQ</w:t>
        </w:r>
        <w:proofErr w:type="spellEnd"/>
        <w:r w:rsidRPr="00812367">
          <w:t>, or the distance between UE and serving cell reference location is larger than [threshold]</w:t>
        </w:r>
      </w:ins>
      <w:ins w:id="24" w:author="Huawei" w:date="2022-04-21T14:30:00Z">
        <w:r w:rsidR="00C124D4">
          <w:t xml:space="preserve"> </w:t>
        </w:r>
      </w:ins>
      <w:ins w:id="25" w:author="Qualcomm-CH" w:date="2022-03-08T09:38:00Z">
        <w:r w:rsidRPr="00812367">
          <w:t>if the [threshold] is configured and UE has location information, then the UE shall search for and measure inter-frequency layers of higher, equal or lower priority in preparation for possible reselection.</w:t>
        </w:r>
      </w:ins>
      <w:ins w:id="26" w:author="Jin Woong Park" w:date="2022-05-19T15:12:00Z">
        <w:r w:rsidR="00F556A3">
          <w:t xml:space="preserve"> </w:t>
        </w:r>
      </w:ins>
      <w:ins w:id="27" w:author="Jin Woong Park" w:date="2022-05-19T15:13:00Z">
        <w:r w:rsidR="00F556A3" w:rsidRPr="00F556A3">
          <w:t xml:space="preserve">The requirements apply provided that the distance exceeds the [threshold] by </w:t>
        </w:r>
        <w:proofErr w:type="spellStart"/>
        <w:r w:rsidR="00F556A3" w:rsidRPr="00F556A3">
          <w:t>Dmargin</w:t>
        </w:r>
        <w:proofErr w:type="spellEnd"/>
        <w:r w:rsidR="00F556A3" w:rsidRPr="00F556A3">
          <w:t xml:space="preserve">, where </w:t>
        </w:r>
        <w:proofErr w:type="spellStart"/>
        <w:r w:rsidR="00F556A3" w:rsidRPr="00F556A3">
          <w:t>Dmargin</w:t>
        </w:r>
        <w:proofErr w:type="spellEnd"/>
        <w:r w:rsidR="00F556A3" w:rsidRPr="00F556A3">
          <w:t xml:space="preserve"> is at least 50 m.</w:t>
        </w:r>
      </w:ins>
      <w:ins w:id="28" w:author="Qualcomm-CH" w:date="2022-03-08T09:38:00Z">
        <w:r w:rsidRPr="00812367">
          <w:t xml:space="preserve"> In this scenario, the minimum rate at which the UE is required to search for and measure higher priority layers shall be the same as that defined below in this clause.</w:t>
        </w:r>
      </w:ins>
    </w:p>
    <w:p w14:paraId="6B8D7024" w14:textId="58CF32B6" w:rsidR="00624935" w:rsidRPr="00624935" w:rsidDel="00624935" w:rsidRDefault="002941B6" w:rsidP="002941B6">
      <w:pPr>
        <w:rPr>
          <w:ins w:id="29" w:author="Qualcomm-CH" w:date="2022-03-08T09:38:00Z"/>
          <w:del w:id="30" w:author="Huawei" w:date="2022-04-21T14:38:00Z"/>
          <w:rFonts w:cs="v4.2.0"/>
        </w:rPr>
      </w:pPr>
      <w:ins w:id="31" w:author="Qualcomm-CH" w:date="2022-03-08T09:38:00Z">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ins>
      <w:proofErr w:type="spellStart"/>
      <w:ins w:id="32" w:author="Huawei" w:date="2022-04-21T14:45:00Z">
        <w:r w:rsidR="00977893" w:rsidRPr="009C5807">
          <w:rPr>
            <w:rFonts w:cs="v4.2.0"/>
          </w:rPr>
          <w:t>K</w:t>
        </w:r>
        <w:r w:rsidR="00977893">
          <w:rPr>
            <w:rFonts w:cs="v4.2.0"/>
            <w:vertAlign w:val="subscript"/>
          </w:rPr>
          <w:t>multi_SMTC</w:t>
        </w:r>
        <w:proofErr w:type="spellEnd"/>
        <w:r w:rsidR="00977893" w:rsidRPr="009C5807">
          <w:rPr>
            <w:rFonts w:cs="v4.2.0"/>
          </w:rPr>
          <w:t xml:space="preserve"> *</w:t>
        </w:r>
        <w:r w:rsidR="00977893">
          <w:rPr>
            <w:rFonts w:cs="v4.2.0"/>
          </w:rPr>
          <w:t xml:space="preserve"> </w:t>
        </w:r>
      </w:ins>
      <w:proofErr w:type="spellStart"/>
      <w:ins w:id="33" w:author="Qualcomm-CH" w:date="2022-03-08T09:38:00Z">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w:t>
        </w:r>
      </w:ins>
      <w:ins w:id="34" w:author="Huawei" w:date="2022-04-21T14:38:00Z">
        <w:r w:rsidR="00624935">
          <w:rPr>
            <w:rFonts w:cs="v4.2.0"/>
          </w:rPr>
          <w:t>i</w:t>
        </w:r>
      </w:ins>
      <w:ins w:id="35" w:author="Huawei" w:date="2022-04-21T14:37:00Z">
        <w:r w:rsidR="00624935">
          <w:rPr>
            <w:rFonts w:cs="v4.2.0"/>
          </w:rPr>
          <w:t xml:space="preserve">f the UE does not support [capability for enhanced </w:t>
        </w:r>
        <w:proofErr w:type="spellStart"/>
        <w:r w:rsidR="00624935">
          <w:rPr>
            <w:rFonts w:cs="v4.2.0"/>
          </w:rPr>
          <w:t>requriements</w:t>
        </w:r>
        <w:proofErr w:type="spellEnd"/>
        <w:r w:rsidR="00624935">
          <w:rPr>
            <w:rFonts w:cs="v4.2.0"/>
          </w:rPr>
          <w:t>] or if the [NW configuration for enhanced requirements] is not enabled,</w:t>
        </w:r>
      </w:ins>
      <w:ins w:id="36" w:author="Huawei" w:date="2022-04-21T14:38:00Z">
        <w:r w:rsidR="00624935">
          <w:rPr>
            <w:rFonts w:cs="v4.2.0"/>
          </w:rPr>
          <w:t xml:space="preserve"> or</w:t>
        </w:r>
        <w:r w:rsidR="00624935" w:rsidRPr="00624935">
          <w:rPr>
            <w:rFonts w:cs="v4.2.0"/>
          </w:rPr>
          <w:t xml:space="preserve"> </w:t>
        </w:r>
        <w:r w:rsidR="00624935" w:rsidRPr="009C5807">
          <w:rPr>
            <w:rFonts w:cs="v4.2.0"/>
          </w:rPr>
          <w:t xml:space="preserve">within </w:t>
        </w:r>
      </w:ins>
      <w:proofErr w:type="spellStart"/>
      <w:ins w:id="37" w:author="Huawei" w:date="2022-04-21T14:46:00Z">
        <w:r w:rsidR="00977893" w:rsidRPr="009C5807">
          <w:rPr>
            <w:rFonts w:cs="v4.2.0"/>
          </w:rPr>
          <w:t>K</w:t>
        </w:r>
        <w:r w:rsidR="00977893">
          <w:rPr>
            <w:rFonts w:cs="v4.2.0"/>
            <w:vertAlign w:val="subscript"/>
          </w:rPr>
          <w:t>multi_SMTC</w:t>
        </w:r>
        <w:proofErr w:type="spellEnd"/>
        <w:r w:rsidR="00977893" w:rsidRPr="009C5807">
          <w:rPr>
            <w:rFonts w:cs="v4.2.0"/>
          </w:rPr>
          <w:t xml:space="preserve"> *</w:t>
        </w:r>
        <w:r w:rsidR="00977893">
          <w:rPr>
            <w:rFonts w:cs="v4.2.0"/>
          </w:rPr>
          <w:t xml:space="preserve"> </w:t>
        </w:r>
      </w:ins>
      <w:proofErr w:type="spellStart"/>
      <w:ins w:id="38" w:author="Huawei" w:date="2022-04-21T14:38:00Z">
        <w:r w:rsidR="00624935" w:rsidRPr="009C5807">
          <w:rPr>
            <w:rFonts w:cs="v4.2.0"/>
          </w:rPr>
          <w:t>K</w:t>
        </w:r>
        <w:r w:rsidR="00624935" w:rsidRPr="009C5807">
          <w:rPr>
            <w:rFonts w:cs="v4.2.0"/>
            <w:vertAlign w:val="subscript"/>
          </w:rPr>
          <w:t>carrier</w:t>
        </w:r>
        <w:proofErr w:type="spellEnd"/>
        <w:r w:rsidR="00624935" w:rsidRPr="009C5807">
          <w:rPr>
            <w:rFonts w:cs="v4.2.0"/>
          </w:rPr>
          <w:t xml:space="preserve"> * </w:t>
        </w:r>
        <w:proofErr w:type="spellStart"/>
        <w:r w:rsidR="00624935" w:rsidRPr="009C5807">
          <w:rPr>
            <w:rFonts w:cs="v4.2.0"/>
          </w:rPr>
          <w:t>T</w:t>
        </w:r>
        <w:r w:rsidR="00624935" w:rsidRPr="009C5807">
          <w:rPr>
            <w:rFonts w:cs="v4.2.0"/>
            <w:vertAlign w:val="subscript"/>
          </w:rPr>
          <w:t>detect,NR_Inter</w:t>
        </w:r>
        <w:r w:rsidR="00624935">
          <w:rPr>
            <w:rFonts w:cs="v4.2.0"/>
            <w:vertAlign w:val="subscript"/>
          </w:rPr>
          <w:t>_</w:t>
        </w:r>
      </w:ins>
      <w:ins w:id="39" w:author="Huawei" w:date="2022-05-19T10:36:00Z">
        <w:r w:rsidR="00F110D3">
          <w:rPr>
            <w:rFonts w:cs="v4.2.0"/>
            <w:vertAlign w:val="subscript"/>
          </w:rPr>
          <w:t>enh</w:t>
        </w:r>
      </w:ins>
      <w:proofErr w:type="spellEnd"/>
      <w:ins w:id="40" w:author="Huawei" w:date="2022-04-21T14:38:00Z">
        <w:r w:rsidR="00624935">
          <w:rPr>
            <w:rFonts w:cs="v4.2.0"/>
          </w:rPr>
          <w:t xml:space="preserve"> if the UE supports [capability for enhanced </w:t>
        </w:r>
      </w:ins>
      <w:ins w:id="41" w:author="Huawei" w:date="2022-05-19T22:15:00Z">
        <w:r w:rsidR="004E4041">
          <w:rPr>
            <w:rFonts w:cs="v4.2.0"/>
          </w:rPr>
          <w:t>requirements</w:t>
        </w:r>
      </w:ins>
      <w:ins w:id="42" w:author="Huawei" w:date="2022-04-21T14:38:00Z">
        <w:r w:rsidR="00624935">
          <w:rPr>
            <w:rFonts w:cs="v4.2.0"/>
          </w:rPr>
          <w:t>] and the [NW configuration for enhanced requirements] is enabled,</w:t>
        </w:r>
      </w:ins>
      <w:ins w:id="43" w:author="Qualcomm-CH" w:date="2022-03-08T09:38:00Z">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dB in FR1 for SS-RSRQ reselections based on absolute priorities</w:t>
        </w:r>
        <w:r w:rsidRPr="009C5807">
          <w:rPr>
            <w:rFonts w:cs="v4.2.0"/>
          </w:rPr>
          <w:t xml:space="preserve">. </w:t>
        </w:r>
      </w:ins>
    </w:p>
    <w:p w14:paraId="63A7D6F2" w14:textId="77777777" w:rsidR="002941B6" w:rsidRDefault="002941B6" w:rsidP="002941B6">
      <w:pPr>
        <w:rPr>
          <w:ins w:id="44" w:author="Huawei" w:date="2022-04-21T14:46:00Z"/>
          <w:rFonts w:cs="v4.2.0"/>
        </w:rPr>
      </w:pPr>
      <w:ins w:id="45" w:author="Qualcomm-CH" w:date="2022-03-08T09:38:00Z">
        <w:r w:rsidRPr="009C5807">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w:t>
        </w:r>
      </w:ins>
    </w:p>
    <w:p w14:paraId="2015F8AF" w14:textId="4844BD12" w:rsidR="00977893" w:rsidRDefault="00977893" w:rsidP="002941B6">
      <w:pPr>
        <w:rPr>
          <w:ins w:id="46" w:author="Huawei" w:date="2022-05-17T15:58:00Z"/>
          <w:rFonts w:cs="v4.2.0"/>
        </w:rPr>
      </w:pPr>
      <w:ins w:id="47" w:author="Huawei" w:date="2022-04-21T14:46:00Z">
        <w:r w:rsidRPr="009C5807">
          <w:rPr>
            <w:rFonts w:cs="v4.2.0"/>
          </w:rPr>
          <w:t xml:space="preserve">The parameter </w:t>
        </w:r>
        <w:proofErr w:type="spellStart"/>
        <w:r w:rsidRPr="009C5807">
          <w:rPr>
            <w:rFonts w:cs="v4.2.0"/>
          </w:rPr>
          <w:t>K</w:t>
        </w:r>
        <w:r>
          <w:rPr>
            <w:rFonts w:cs="v4.2.0"/>
            <w:vertAlign w:val="subscript"/>
          </w:rPr>
          <w:t>multi_SMTC</w:t>
        </w:r>
        <w:proofErr w:type="spellEnd"/>
        <w:r w:rsidRPr="009C5807">
          <w:rPr>
            <w:rFonts w:cs="v4.2.0"/>
          </w:rPr>
          <w:t xml:space="preserve"> is </w:t>
        </w:r>
      </w:ins>
      <w:ins w:id="48" w:author="Huawei" w:date="2022-04-21T14:47:00Z">
        <w:r>
          <w:rPr>
            <w:rFonts w:cs="v4.2.0"/>
          </w:rPr>
          <w:t>the scaling factor for measurement of multiple SMTCs or multiple satellites</w:t>
        </w:r>
      </w:ins>
    </w:p>
    <w:p w14:paraId="0A8611EF" w14:textId="77777777" w:rsidR="00426B3E" w:rsidRDefault="00426B3E" w:rsidP="00426B3E">
      <w:pPr>
        <w:pStyle w:val="B1"/>
        <w:rPr>
          <w:ins w:id="49" w:author="Huawei" w:date="2022-05-17T16:18:00Z"/>
        </w:rPr>
      </w:pPr>
      <w:ins w:id="50" w:author="Huawei" w:date="2022-05-17T16:18:00Z">
        <w:r w:rsidRPr="009C5807">
          <w:t>-</w:t>
        </w:r>
        <w:r w:rsidRPr="009C5807">
          <w:tab/>
        </w:r>
        <w:r w:rsidRPr="00110AC8">
          <w:t>If SMTCs do not overlap with each other</w:t>
        </w:r>
        <w:r>
          <w:t>,</w:t>
        </w:r>
      </w:ins>
    </w:p>
    <w:p w14:paraId="546AB831" w14:textId="77777777" w:rsidR="00426B3E" w:rsidRPr="00110AC8" w:rsidRDefault="00426B3E" w:rsidP="00426B3E">
      <w:pPr>
        <w:pStyle w:val="B2"/>
        <w:rPr>
          <w:ins w:id="51" w:author="Huawei" w:date="2022-05-17T16:18:00Z"/>
        </w:rPr>
      </w:pPr>
      <w:ins w:id="52" w:author="Huawei" w:date="2022-05-17T16:18: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ins>
    </w:p>
    <w:p w14:paraId="1D291CC0" w14:textId="77777777" w:rsidR="00426B3E" w:rsidRPr="00110AC8" w:rsidRDefault="00426B3E" w:rsidP="00426B3E">
      <w:pPr>
        <w:pStyle w:val="B2"/>
        <w:rPr>
          <w:ins w:id="53" w:author="Huawei" w:date="2022-05-17T16:18:00Z"/>
        </w:rPr>
      </w:pPr>
      <w:ins w:id="54" w:author="Huawei" w:date="2022-05-17T16:18: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ins>
    </w:p>
    <w:p w14:paraId="4D40A945" w14:textId="77777777" w:rsidR="00426B3E" w:rsidRDefault="00426B3E" w:rsidP="00426B3E">
      <w:pPr>
        <w:pStyle w:val="B1"/>
        <w:rPr>
          <w:ins w:id="55" w:author="Huawei" w:date="2022-05-17T16:18:00Z"/>
        </w:rPr>
      </w:pPr>
      <w:ins w:id="56" w:author="Huawei" w:date="2022-05-17T16:18:00Z">
        <w:r w:rsidRPr="009C5807">
          <w:t>-</w:t>
        </w:r>
        <w:r w:rsidRPr="009C5807">
          <w:tab/>
        </w:r>
        <w:r w:rsidRPr="00110AC8">
          <w:t>If SMTCs partially overlap with each othe</w:t>
        </w:r>
        <w:r>
          <w:t>r,</w:t>
        </w:r>
      </w:ins>
    </w:p>
    <w:p w14:paraId="44AAACC2" w14:textId="77777777" w:rsidR="00426B3E" w:rsidRPr="00110AC8" w:rsidRDefault="00426B3E" w:rsidP="00426B3E">
      <w:pPr>
        <w:pStyle w:val="B2"/>
        <w:rPr>
          <w:ins w:id="57" w:author="Huawei" w:date="2022-05-17T16:18:00Z"/>
        </w:rPr>
      </w:pPr>
      <w:ins w:id="58" w:author="Huawei" w:date="2022-05-17T16:18: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ins>
    </w:p>
    <w:p w14:paraId="62B26F82" w14:textId="77777777" w:rsidR="00426B3E" w:rsidRPr="00110AC8" w:rsidRDefault="00426B3E" w:rsidP="00426B3E">
      <w:pPr>
        <w:pStyle w:val="B2"/>
        <w:rPr>
          <w:ins w:id="59" w:author="Huawei" w:date="2022-05-17T16:18:00Z"/>
        </w:rPr>
      </w:pPr>
      <w:ins w:id="60" w:author="Huawei" w:date="2022-05-17T16:18: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ins>
    </w:p>
    <w:p w14:paraId="726CB0AE" w14:textId="77777777" w:rsidR="00426B3E" w:rsidRDefault="00426B3E" w:rsidP="00426B3E">
      <w:pPr>
        <w:pStyle w:val="B1"/>
        <w:rPr>
          <w:ins w:id="61" w:author="Huawei" w:date="2022-05-17T16:18:00Z"/>
          <w:lang w:eastAsia="zh-CN"/>
        </w:rPr>
      </w:pPr>
      <w:ins w:id="62" w:author="Huawei" w:date="2022-05-17T16:18:00Z">
        <w:r>
          <w:rPr>
            <w:rFonts w:hint="eastAsia"/>
            <w:lang w:eastAsia="zh-CN"/>
          </w:rPr>
          <w:t>w</w:t>
        </w:r>
        <w:r>
          <w:rPr>
            <w:lang w:eastAsia="zh-CN"/>
          </w:rPr>
          <w:t>here</w:t>
        </w:r>
      </w:ins>
    </w:p>
    <w:p w14:paraId="4EC2F6F9" w14:textId="77777777" w:rsidR="00426B3E" w:rsidRDefault="00493942" w:rsidP="00426B3E">
      <w:pPr>
        <w:pStyle w:val="B1"/>
        <w:rPr>
          <w:ins w:id="63" w:author="Huawei" w:date="2022-05-17T16:18:00Z"/>
          <w:lang w:eastAsia="zh-CN"/>
        </w:rPr>
      </w:pPr>
      <m:oMath>
        <m:sSub>
          <m:sSubPr>
            <m:ctrlPr>
              <w:ins w:id="64" w:author="Huawei" w:date="2022-05-17T16:18:00Z">
                <w:rPr>
                  <w:rFonts w:ascii="Cambria Math" w:hAnsi="Cambria Math"/>
                  <w:i/>
                </w:rPr>
              </w:ins>
            </m:ctrlPr>
          </m:sSubPr>
          <m:e>
            <m:r>
              <w:ins w:id="65" w:author="Huawei" w:date="2022-05-17T16:18:00Z">
                <w:rPr>
                  <w:rFonts w:ascii="Cambria Math" w:hAnsi="Cambria Math"/>
                </w:rPr>
                <m:t>N</m:t>
              </w:ins>
            </m:r>
          </m:e>
          <m:sub>
            <m:r>
              <w:ins w:id="66" w:author="Huawei" w:date="2022-05-17T16:18:00Z">
                <w:rPr>
                  <w:rFonts w:ascii="Cambria Math" w:hAnsi="Cambria Math"/>
                </w:rPr>
                <m:t>LEO,i</m:t>
              </w:ins>
            </m:r>
          </m:sub>
        </m:sSub>
      </m:oMath>
      <w:ins w:id="67" w:author="Huawei" w:date="2022-05-17T16:18:00Z">
        <w:r w:rsidR="00426B3E">
          <w:rPr>
            <w:rFonts w:hint="eastAsia"/>
            <w:lang w:eastAsia="zh-CN"/>
          </w:rPr>
          <w:t xml:space="preserve"> i</w:t>
        </w:r>
        <w:r w:rsidR="00426B3E">
          <w:rPr>
            <w:lang w:eastAsia="zh-CN"/>
          </w:rPr>
          <w:t>s the number of LEO satellites to be measured within i-</w:t>
        </w:r>
        <w:proofErr w:type="spellStart"/>
        <w:r w:rsidR="00426B3E">
          <w:rPr>
            <w:lang w:eastAsia="zh-CN"/>
          </w:rPr>
          <w:t>th</w:t>
        </w:r>
        <w:proofErr w:type="spellEnd"/>
        <w:r w:rsidR="00426B3E">
          <w:rPr>
            <w:lang w:eastAsia="zh-CN"/>
          </w:rPr>
          <w:t xml:space="preserve"> SMTC, </w:t>
        </w:r>
      </w:ins>
    </w:p>
    <w:p w14:paraId="2889A0B9" w14:textId="77777777" w:rsidR="00426B3E" w:rsidRDefault="00493942" w:rsidP="00426B3E">
      <w:pPr>
        <w:pStyle w:val="B1"/>
        <w:rPr>
          <w:ins w:id="68" w:author="Huawei" w:date="2022-05-17T16:18:00Z"/>
          <w:lang w:eastAsia="zh-CN"/>
        </w:rPr>
      </w:pPr>
      <m:oMath>
        <m:sSub>
          <m:sSubPr>
            <m:ctrlPr>
              <w:ins w:id="69" w:author="Huawei" w:date="2022-05-17T16:18:00Z">
                <w:rPr>
                  <w:rFonts w:ascii="Cambria Math" w:hAnsi="Cambria Math"/>
                  <w:i/>
                </w:rPr>
              </w:ins>
            </m:ctrlPr>
          </m:sSubPr>
          <m:e>
            <m:r>
              <w:ins w:id="70" w:author="Huawei" w:date="2022-05-17T16:18:00Z">
                <w:rPr>
                  <w:rFonts w:ascii="Cambria Math" w:hAnsi="Cambria Math"/>
                </w:rPr>
                <m:t>N</m:t>
              </w:ins>
            </m:r>
          </m:e>
          <m:sub>
            <m:r>
              <w:ins w:id="71" w:author="Huawei" w:date="2022-05-17T16:18:00Z">
                <w:rPr>
                  <w:rFonts w:ascii="Cambria Math" w:hAnsi="Cambria Math"/>
                </w:rPr>
                <m:t>LEO,simul</m:t>
              </w:ins>
            </m:r>
          </m:sub>
        </m:sSub>
      </m:oMath>
      <w:ins w:id="72" w:author="Huawei" w:date="2022-05-17T16:18:00Z">
        <w:r w:rsidR="00426B3E">
          <w:rPr>
            <w:rFonts w:hint="eastAsia"/>
            <w:lang w:eastAsia="zh-CN"/>
          </w:rPr>
          <w:t xml:space="preserve"> i</w:t>
        </w:r>
        <w:r w:rsidR="00426B3E">
          <w:rPr>
            <w:lang w:eastAsia="zh-CN"/>
          </w:rPr>
          <w:t>s the number of LEO satellites that UE can measure in parallel within an SMTC,</w:t>
        </w:r>
      </w:ins>
    </w:p>
    <w:p w14:paraId="3AA38F26" w14:textId="314FB378" w:rsidR="00005A68" w:rsidRPr="00110AC8" w:rsidDel="00467E51" w:rsidRDefault="00493942" w:rsidP="00110AC8">
      <w:pPr>
        <w:pStyle w:val="B1"/>
        <w:rPr>
          <w:ins w:id="73" w:author="Qualcomm-CH" w:date="2022-03-08T09:38:00Z"/>
          <w:del w:id="74" w:author="Huawei" w:date="2022-05-17T16:18:00Z"/>
          <w:lang w:eastAsia="zh-CN"/>
        </w:rPr>
      </w:pPr>
      <m:oMath>
        <m:sSub>
          <m:sSubPr>
            <m:ctrlPr>
              <w:ins w:id="75" w:author="Huawei" w:date="2022-05-17T16:18:00Z">
                <w:rPr>
                  <w:rFonts w:ascii="Cambria Math" w:hAnsi="Cambria Math"/>
                  <w:i/>
                </w:rPr>
              </w:ins>
            </m:ctrlPr>
          </m:sSubPr>
          <m:e>
            <m:r>
              <w:ins w:id="76" w:author="Huawei" w:date="2022-05-17T16:18:00Z">
                <w:rPr>
                  <w:rFonts w:ascii="Cambria Math" w:hAnsi="Cambria Math"/>
                </w:rPr>
                <m:t>N</m:t>
              </w:ins>
            </m:r>
          </m:e>
          <m:sub>
            <m:r>
              <w:ins w:id="77" w:author="Huawei" w:date="2022-05-17T16:18:00Z">
                <w:rPr>
                  <w:rFonts w:ascii="Cambria Math" w:hAnsi="Cambria Math"/>
                </w:rPr>
                <m:t>SMTC,overlap</m:t>
              </w:ins>
            </m:r>
          </m:sub>
        </m:sSub>
      </m:oMath>
      <w:ins w:id="78" w:author="Huawei" w:date="2022-05-17T16:18:00Z">
        <w:r w:rsidR="00426B3E">
          <w:rPr>
            <w:rFonts w:hint="eastAsia"/>
            <w:lang w:eastAsia="zh-CN"/>
          </w:rPr>
          <w:t xml:space="preserve"> i</w:t>
        </w:r>
        <w:r w:rsidR="00426B3E">
          <w:rPr>
            <w:lang w:eastAsia="zh-CN"/>
          </w:rPr>
          <w:t xml:space="preserve">s the number of SMTCs that partially overlap with each </w:t>
        </w:r>
        <w:proofErr w:type="spellStart"/>
        <w:r w:rsidR="00426B3E">
          <w:rPr>
            <w:lang w:eastAsia="zh-CN"/>
          </w:rPr>
          <w:t>other.</w:t>
        </w:r>
      </w:ins>
    </w:p>
    <w:p w14:paraId="38EDE1AC" w14:textId="77777777" w:rsidR="002941B6" w:rsidRPr="009C5807" w:rsidRDefault="002941B6" w:rsidP="002941B6">
      <w:pPr>
        <w:rPr>
          <w:ins w:id="79" w:author="Qualcomm-CH" w:date="2022-03-08T09:38:00Z"/>
          <w:rFonts w:cs="v4.2.0"/>
        </w:rPr>
      </w:pPr>
      <w:ins w:id="80" w:author="Qualcomm-CH" w:date="2022-03-08T09:38:00Z">
        <w:r w:rsidRPr="009C5807">
          <w:rPr>
            <w:rFonts w:cs="v4.2.0"/>
          </w:rPr>
          <w:t>An</w:t>
        </w:r>
        <w:proofErr w:type="spellEnd"/>
        <w:r w:rsidRPr="009C5807">
          <w:rPr>
            <w:rFonts w:cs="v4.2.0"/>
          </w:rPr>
          <w:t xml:space="preserve"> inter-frequency cell is considered to be detectable </w:t>
        </w:r>
        <w:r w:rsidRPr="009C5807">
          <w:t xml:space="preserve">according to the conditions defined in Annex </w:t>
        </w:r>
        <w:r w:rsidRPr="009C5807">
          <w:rPr>
            <w:lang w:eastAsia="zh-CN"/>
          </w:rPr>
          <w:t>B.1.</w:t>
        </w:r>
        <w:r>
          <w:rPr>
            <w:lang w:eastAsia="zh-CN"/>
          </w:rPr>
          <w:t>z</w:t>
        </w:r>
        <w:r w:rsidRPr="009C5807">
          <w:rPr>
            <w:lang w:eastAsia="zh-CN"/>
          </w:rPr>
          <w:t xml:space="preserve"> </w:t>
        </w:r>
        <w:r w:rsidRPr="009C5807">
          <w:t>for a corresponding Band.</w:t>
        </w:r>
      </w:ins>
    </w:p>
    <w:p w14:paraId="18F76292" w14:textId="77777777" w:rsidR="002941B6" w:rsidRPr="009C5807" w:rsidRDefault="002941B6" w:rsidP="002941B6">
      <w:pPr>
        <w:rPr>
          <w:ins w:id="81" w:author="Qualcomm-CH" w:date="2022-03-08T09:38:00Z"/>
        </w:rPr>
      </w:pPr>
      <w:ins w:id="82" w:author="Qualcomm-CH" w:date="2022-03-08T09:38:00Z">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measure,NR_Inter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9C5807">
          <w:lastRenderedPageBreak/>
          <w:t xml:space="preserve">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ins>
    </w:p>
    <w:p w14:paraId="658D41C5" w14:textId="088E7F8C" w:rsidR="002941B6" w:rsidRPr="009C5807" w:rsidRDefault="002941B6" w:rsidP="002941B6">
      <w:pPr>
        <w:rPr>
          <w:ins w:id="83" w:author="Qualcomm-CH" w:date="2022-03-08T09:38:00Z"/>
        </w:rPr>
      </w:pPr>
      <w:ins w:id="84" w:author="Qualcomm-CH" w:date="2022-03-08T09:38:00Z">
        <w:r w:rsidRPr="009C5807">
          <w:t xml:space="preserve">The UE shall measure SS-RSRP or SS-RSRQ at least every </w:t>
        </w:r>
      </w:ins>
      <w:proofErr w:type="spellStart"/>
      <w:ins w:id="85" w:author="Huawei" w:date="2022-04-21T14:46:00Z">
        <w:r w:rsidR="00977893" w:rsidRPr="009C5807">
          <w:rPr>
            <w:rFonts w:cs="v4.2.0"/>
          </w:rPr>
          <w:t>K</w:t>
        </w:r>
        <w:r w:rsidR="00977893">
          <w:rPr>
            <w:rFonts w:cs="v4.2.0"/>
            <w:vertAlign w:val="subscript"/>
          </w:rPr>
          <w:t>multi_SMTC</w:t>
        </w:r>
        <w:proofErr w:type="spellEnd"/>
        <w:r w:rsidR="00977893" w:rsidRPr="009C5807">
          <w:rPr>
            <w:rFonts w:cs="v4.2.0"/>
          </w:rPr>
          <w:t xml:space="preserve"> *</w:t>
        </w:r>
        <w:r w:rsidR="00977893">
          <w:rPr>
            <w:rFonts w:cs="v4.2.0"/>
          </w:rPr>
          <w:t xml:space="preserve"> </w:t>
        </w:r>
      </w:ins>
      <w:proofErr w:type="spellStart"/>
      <w:ins w:id="86" w:author="Qualcomm-CH" w:date="2022-03-08T09:38:00Z">
        <w:r w:rsidRPr="009C5807">
          <w:t>K</w:t>
        </w:r>
        <w:r w:rsidRPr="009C5807">
          <w:rPr>
            <w:vertAlign w:val="subscript"/>
          </w:rPr>
          <w:t>carrier</w:t>
        </w:r>
        <w:proofErr w:type="spellEnd"/>
        <w:r w:rsidRPr="009C5807">
          <w:t xml:space="preserve"> * </w:t>
        </w:r>
        <w:proofErr w:type="spellStart"/>
        <w:r w:rsidRPr="009C5807">
          <w:t>T</w:t>
        </w:r>
        <w:r w:rsidRPr="009C5807">
          <w:rPr>
            <w:vertAlign w:val="subscript"/>
          </w:rPr>
          <w:t>measure,NR_Inter</w:t>
        </w:r>
        <w:proofErr w:type="spellEnd"/>
        <w:r w:rsidRPr="009C5807">
          <w:t xml:space="preserve"> (see table </w:t>
        </w:r>
        <w:r>
          <w:t>4.2C.</w:t>
        </w:r>
        <w:r w:rsidRPr="009C5807">
          <w:t xml:space="preserve">2.4-1) </w:t>
        </w:r>
      </w:ins>
      <w:ins w:id="87" w:author="Huawei" w:date="2022-04-21T14:40:00Z">
        <w:r w:rsidR="00624935">
          <w:rPr>
            <w:rFonts w:cs="v4.2.0"/>
          </w:rPr>
          <w:t xml:space="preserve">if the UE does not support [capability for enhanced </w:t>
        </w:r>
        <w:proofErr w:type="spellStart"/>
        <w:r w:rsidR="00624935">
          <w:rPr>
            <w:rFonts w:cs="v4.2.0"/>
          </w:rPr>
          <w:t>requriements</w:t>
        </w:r>
        <w:proofErr w:type="spellEnd"/>
        <w:r w:rsidR="00624935">
          <w:rPr>
            <w:rFonts w:cs="v4.2.0"/>
          </w:rPr>
          <w:t>] or if the [NW configuration for enhanced requirements] is not enabled, or</w:t>
        </w:r>
      </w:ins>
      <w:ins w:id="88" w:author="Huawei" w:date="2022-04-21T14:41:00Z">
        <w:r w:rsidR="00624935">
          <w:rPr>
            <w:rFonts w:cs="v4.2.0"/>
          </w:rPr>
          <w:t xml:space="preserve"> every</w:t>
        </w:r>
      </w:ins>
      <w:ins w:id="89" w:author="Huawei" w:date="2022-04-21T14:40:00Z">
        <w:r w:rsidR="00624935" w:rsidRPr="00624935">
          <w:rPr>
            <w:rFonts w:cs="v4.2.0"/>
          </w:rPr>
          <w:t xml:space="preserve"> </w:t>
        </w:r>
      </w:ins>
      <w:proofErr w:type="spellStart"/>
      <w:ins w:id="90" w:author="Huawei" w:date="2022-04-21T14:45:00Z">
        <w:r w:rsidR="00977893" w:rsidRPr="009C5807">
          <w:rPr>
            <w:rFonts w:cs="v4.2.0"/>
          </w:rPr>
          <w:t>K</w:t>
        </w:r>
        <w:r w:rsidR="00977893">
          <w:rPr>
            <w:rFonts w:cs="v4.2.0"/>
            <w:vertAlign w:val="subscript"/>
          </w:rPr>
          <w:t>multi_SMTC</w:t>
        </w:r>
        <w:proofErr w:type="spellEnd"/>
        <w:r w:rsidR="00977893" w:rsidRPr="009C5807">
          <w:rPr>
            <w:rFonts w:cs="v4.2.0"/>
          </w:rPr>
          <w:t xml:space="preserve"> *</w:t>
        </w:r>
        <w:r w:rsidR="00977893">
          <w:rPr>
            <w:rFonts w:cs="v4.2.0"/>
          </w:rPr>
          <w:t xml:space="preserve"> </w:t>
        </w:r>
      </w:ins>
      <w:proofErr w:type="spellStart"/>
      <w:ins w:id="91" w:author="Huawei" w:date="2022-04-21T14:40:00Z">
        <w:r w:rsidR="00624935" w:rsidRPr="009C5807">
          <w:rPr>
            <w:rFonts w:cs="v4.2.0"/>
          </w:rPr>
          <w:t>K</w:t>
        </w:r>
        <w:r w:rsidR="00624935" w:rsidRPr="009C5807">
          <w:rPr>
            <w:rFonts w:cs="v4.2.0"/>
            <w:vertAlign w:val="subscript"/>
          </w:rPr>
          <w:t>carrier</w:t>
        </w:r>
        <w:proofErr w:type="spellEnd"/>
        <w:r w:rsidR="00624935" w:rsidRPr="009C5807">
          <w:rPr>
            <w:rFonts w:cs="v4.2.0"/>
          </w:rPr>
          <w:t xml:space="preserve"> * </w:t>
        </w:r>
        <w:proofErr w:type="spellStart"/>
        <w:r w:rsidR="00624935" w:rsidRPr="009C5807">
          <w:t>T</w:t>
        </w:r>
        <w:r w:rsidR="00624935" w:rsidRPr="009C5807">
          <w:rPr>
            <w:vertAlign w:val="subscript"/>
          </w:rPr>
          <w:t>measure,NR_Inter</w:t>
        </w:r>
        <w:r w:rsidR="00624935">
          <w:rPr>
            <w:vertAlign w:val="subscript"/>
          </w:rPr>
          <w:t>_</w:t>
        </w:r>
      </w:ins>
      <w:ins w:id="92" w:author="Huawei" w:date="2022-05-19T10:36:00Z">
        <w:r w:rsidR="00F110D3">
          <w:rPr>
            <w:rFonts w:cs="v4.2.0"/>
            <w:vertAlign w:val="subscript"/>
          </w:rPr>
          <w:t>enh</w:t>
        </w:r>
      </w:ins>
      <w:proofErr w:type="spellEnd"/>
      <w:ins w:id="93" w:author="Huawei" w:date="2022-04-21T14:40:00Z">
        <w:r w:rsidR="00624935" w:rsidRPr="009C5807">
          <w:t xml:space="preserve"> (see table </w:t>
        </w:r>
        <w:r w:rsidR="00624935">
          <w:t>4.2C.</w:t>
        </w:r>
        <w:r w:rsidR="00624935" w:rsidRPr="009C5807">
          <w:t>2.4-</w:t>
        </w:r>
        <w:r w:rsidR="00624935">
          <w:t>2</w:t>
        </w:r>
        <w:r w:rsidR="00624935" w:rsidRPr="009C5807">
          <w:t>)</w:t>
        </w:r>
        <w:r w:rsidR="00624935">
          <w:rPr>
            <w:rFonts w:cs="v4.2.0"/>
          </w:rPr>
          <w:t xml:space="preserve"> if the UE supports [capability for enhanced </w:t>
        </w:r>
        <w:proofErr w:type="spellStart"/>
        <w:r w:rsidR="00624935">
          <w:rPr>
            <w:rFonts w:cs="v4.2.0"/>
          </w:rPr>
          <w:t>requriements</w:t>
        </w:r>
        <w:proofErr w:type="spellEnd"/>
        <w:r w:rsidR="00624935">
          <w:rPr>
            <w:rFonts w:cs="v4.2.0"/>
          </w:rPr>
          <w:t xml:space="preserve">] and the [NW configuration for enhanced requirements] is enabled, </w:t>
        </w:r>
      </w:ins>
      <w:ins w:id="94" w:author="Qualcomm-CH" w:date="2022-03-08T09:38:00Z">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ins>
    </w:p>
    <w:p w14:paraId="77210E63" w14:textId="77777777" w:rsidR="002941B6" w:rsidRPr="009C5807" w:rsidRDefault="002941B6" w:rsidP="002941B6">
      <w:pPr>
        <w:rPr>
          <w:ins w:id="95" w:author="Qualcomm-CH" w:date="2022-03-08T09:38:00Z"/>
          <w:rFonts w:cs="v4.2.0"/>
          <w:lang w:eastAsia="zh-CN"/>
        </w:rPr>
      </w:pPr>
      <w:ins w:id="96" w:author="Qualcomm-CH" w:date="2022-03-08T09:38:00Z">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w:t>
        </w:r>
        <w:r w:rsidRPr="009C5807">
          <w:rPr>
            <w:rFonts w:cs="v4.2.0"/>
            <w:vertAlign w:val="subscript"/>
            <w:lang w:eastAsia="zh-CN"/>
          </w:rPr>
          <w:t>er</w:t>
        </w:r>
        <w:proofErr w:type="spellEnd"/>
        <w:r w:rsidRPr="009C5807">
          <w:rPr>
            <w:rFonts w:cs="v4.2.0"/>
          </w:rPr>
          <w:t>/2</w:t>
        </w:r>
        <w:r w:rsidRPr="009C5807">
          <w:rPr>
            <w:rFonts w:cs="v4.2.0"/>
            <w:lang w:eastAsia="zh-CN"/>
          </w:rPr>
          <w:t>.</w:t>
        </w:r>
      </w:ins>
    </w:p>
    <w:p w14:paraId="4A31D46A" w14:textId="77777777" w:rsidR="002941B6" w:rsidRPr="009C5807" w:rsidRDefault="002941B6" w:rsidP="002941B6">
      <w:pPr>
        <w:rPr>
          <w:ins w:id="97" w:author="Qualcomm-CH" w:date="2022-03-08T09:38:00Z"/>
        </w:rPr>
      </w:pPr>
      <w:ins w:id="98" w:author="Qualcomm-CH" w:date="2022-03-08T09:38:00Z">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ins>
    </w:p>
    <w:p w14:paraId="74AEC870" w14:textId="54F795BF" w:rsidR="002941B6" w:rsidRPr="009C5807" w:rsidRDefault="002941B6" w:rsidP="002941B6">
      <w:pPr>
        <w:rPr>
          <w:ins w:id="99" w:author="Qualcomm-CH" w:date="2022-03-08T09:38:00Z"/>
          <w:rFonts w:cs="v4.2.0"/>
        </w:rPr>
      </w:pPr>
      <w:ins w:id="100" w:author="Qualcomm-CH" w:date="2022-03-08T09:38:00Z">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ins>
      <w:proofErr w:type="spellStart"/>
      <w:ins w:id="101" w:author="Huawei" w:date="2022-04-21T14:46:00Z">
        <w:r w:rsidR="00977893" w:rsidRPr="009C5807">
          <w:rPr>
            <w:rFonts w:cs="v4.2.0"/>
          </w:rPr>
          <w:t>K</w:t>
        </w:r>
        <w:r w:rsidR="00977893">
          <w:rPr>
            <w:rFonts w:cs="v4.2.0"/>
            <w:vertAlign w:val="subscript"/>
          </w:rPr>
          <w:t>multi_SMTC</w:t>
        </w:r>
        <w:proofErr w:type="spellEnd"/>
        <w:r w:rsidR="00977893" w:rsidRPr="009C5807">
          <w:rPr>
            <w:rFonts w:cs="v4.2.0"/>
          </w:rPr>
          <w:t xml:space="preserve"> *</w:t>
        </w:r>
        <w:r w:rsidR="00977893">
          <w:rPr>
            <w:rFonts w:cs="v4.2.0"/>
          </w:rPr>
          <w:t xml:space="preserve"> </w:t>
        </w:r>
      </w:ins>
      <w:proofErr w:type="spellStart"/>
      <w:ins w:id="102" w:author="Qualcomm-CH" w:date="2022-03-08T09:38:00Z">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evaluate,NR_Inter</w:t>
        </w:r>
        <w:proofErr w:type="spellEnd"/>
        <w:r w:rsidRPr="009C5807">
          <w:rPr>
            <w:rFonts w:cs="v4.2.0"/>
          </w:rPr>
          <w:t xml:space="preserve"> </w:t>
        </w:r>
      </w:ins>
      <w:ins w:id="103" w:author="Huawei" w:date="2022-04-21T14:41:00Z">
        <w:r w:rsidR="00624935">
          <w:rPr>
            <w:rFonts w:cs="v4.2.0"/>
          </w:rPr>
          <w:t xml:space="preserve">if the UE does not support [capability for enhanced </w:t>
        </w:r>
        <w:proofErr w:type="spellStart"/>
        <w:r w:rsidR="00624935">
          <w:rPr>
            <w:rFonts w:cs="v4.2.0"/>
          </w:rPr>
          <w:t>requriements</w:t>
        </w:r>
        <w:proofErr w:type="spellEnd"/>
        <w:r w:rsidR="00624935">
          <w:rPr>
            <w:rFonts w:cs="v4.2.0"/>
          </w:rPr>
          <w:t>] or if the [NW configuration for enhanced requirements] is not enabled, or</w:t>
        </w:r>
        <w:r w:rsidR="00624935" w:rsidRPr="00624935">
          <w:rPr>
            <w:rFonts w:cs="v4.2.0"/>
          </w:rPr>
          <w:t xml:space="preserve"> </w:t>
        </w:r>
        <w:r w:rsidR="00624935">
          <w:rPr>
            <w:rFonts w:cs="v4.2.0"/>
          </w:rPr>
          <w:t xml:space="preserve">within </w:t>
        </w:r>
      </w:ins>
      <w:proofErr w:type="spellStart"/>
      <w:ins w:id="104" w:author="Huawei" w:date="2022-04-21T14:46:00Z">
        <w:r w:rsidR="00977893" w:rsidRPr="009C5807">
          <w:rPr>
            <w:rFonts w:cs="v4.2.0"/>
          </w:rPr>
          <w:t>K</w:t>
        </w:r>
        <w:r w:rsidR="00977893">
          <w:rPr>
            <w:rFonts w:cs="v4.2.0"/>
            <w:vertAlign w:val="subscript"/>
          </w:rPr>
          <w:t>multi_SMTC</w:t>
        </w:r>
        <w:proofErr w:type="spellEnd"/>
        <w:r w:rsidR="00977893" w:rsidRPr="009C5807">
          <w:rPr>
            <w:rFonts w:cs="v4.2.0"/>
          </w:rPr>
          <w:t xml:space="preserve"> *</w:t>
        </w:r>
        <w:r w:rsidR="00977893">
          <w:rPr>
            <w:rFonts w:cs="v4.2.0"/>
          </w:rPr>
          <w:t xml:space="preserve"> </w:t>
        </w:r>
      </w:ins>
      <w:proofErr w:type="spellStart"/>
      <w:ins w:id="105" w:author="Huawei" w:date="2022-04-21T14:41:00Z">
        <w:r w:rsidR="00624935" w:rsidRPr="009C5807">
          <w:rPr>
            <w:rFonts w:cs="v4.2.0"/>
          </w:rPr>
          <w:t>K</w:t>
        </w:r>
        <w:r w:rsidR="00624935" w:rsidRPr="009C5807">
          <w:rPr>
            <w:rFonts w:cs="v4.2.0"/>
            <w:vertAlign w:val="subscript"/>
          </w:rPr>
          <w:t>carrier</w:t>
        </w:r>
        <w:proofErr w:type="spellEnd"/>
        <w:r w:rsidR="00624935" w:rsidRPr="009C5807">
          <w:rPr>
            <w:rFonts w:cs="v4.2.0"/>
          </w:rPr>
          <w:t xml:space="preserve"> * </w:t>
        </w:r>
        <w:proofErr w:type="spellStart"/>
        <w:r w:rsidR="00624935" w:rsidRPr="009C5807">
          <w:t>T</w:t>
        </w:r>
      </w:ins>
      <w:ins w:id="106" w:author="Huawei" w:date="2022-04-21T14:42:00Z">
        <w:r w:rsidR="00624935">
          <w:rPr>
            <w:vertAlign w:val="subscript"/>
          </w:rPr>
          <w:t>evaluate</w:t>
        </w:r>
      </w:ins>
      <w:ins w:id="107" w:author="Huawei" w:date="2022-04-21T14:41:00Z">
        <w:r w:rsidR="00624935" w:rsidRPr="009C5807">
          <w:rPr>
            <w:vertAlign w:val="subscript"/>
          </w:rPr>
          <w:t>,NR_Inter</w:t>
        </w:r>
        <w:r w:rsidR="00624935">
          <w:rPr>
            <w:vertAlign w:val="subscript"/>
          </w:rPr>
          <w:t>_</w:t>
        </w:r>
      </w:ins>
      <w:ins w:id="108" w:author="Huawei" w:date="2022-05-19T10:36:00Z">
        <w:r w:rsidR="00F110D3">
          <w:rPr>
            <w:rFonts w:cs="v4.2.0"/>
            <w:vertAlign w:val="subscript"/>
          </w:rPr>
          <w:t>enh</w:t>
        </w:r>
      </w:ins>
      <w:proofErr w:type="spellEnd"/>
      <w:ins w:id="109" w:author="Huawei" w:date="2022-04-21T14:41:00Z">
        <w:r w:rsidR="00624935" w:rsidRPr="009C5807">
          <w:t xml:space="preserve"> </w:t>
        </w:r>
        <w:r w:rsidR="00624935">
          <w:rPr>
            <w:rFonts w:cs="v4.2.0"/>
          </w:rPr>
          <w:t xml:space="preserve">if the UE supports [capability for enhanced </w:t>
        </w:r>
        <w:proofErr w:type="spellStart"/>
        <w:r w:rsidR="00624935">
          <w:rPr>
            <w:rFonts w:cs="v4.2.0"/>
          </w:rPr>
          <w:t>requriements</w:t>
        </w:r>
        <w:proofErr w:type="spellEnd"/>
        <w:r w:rsidR="00624935">
          <w:rPr>
            <w:rFonts w:cs="v4.2.0"/>
          </w:rPr>
          <w:t>] and the [NW configuration for enhanced requirements] is enabled</w:t>
        </w:r>
      </w:ins>
      <w:ins w:id="110" w:author="Huawei" w:date="2022-04-21T14:42:00Z">
        <w:r w:rsidR="00624935">
          <w:rPr>
            <w:rFonts w:cs="v4.2.0"/>
          </w:rPr>
          <w:t xml:space="preserve">, </w:t>
        </w:r>
      </w:ins>
      <w:ins w:id="111" w:author="Qualcomm-CH" w:date="2022-03-08T09:38:00Z">
        <w:r w:rsidRPr="009C5807">
          <w:rPr>
            <w:rFonts w:cs="v4.2.0"/>
          </w:rPr>
          <w:t xml:space="preserve">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ins>
    </w:p>
    <w:p w14:paraId="704C5A09" w14:textId="77777777" w:rsidR="002941B6" w:rsidRPr="009C5807" w:rsidRDefault="002941B6" w:rsidP="002941B6">
      <w:pPr>
        <w:pStyle w:val="B1"/>
        <w:rPr>
          <w:ins w:id="112" w:author="Qualcomm-CH" w:date="2022-03-08T09:38:00Z"/>
        </w:rPr>
      </w:pPr>
      <w:ins w:id="113" w:author="Qualcomm-CH" w:date="2022-03-08T09:38:00Z">
        <w:r w:rsidRPr="009C5807">
          <w:t>-</w:t>
        </w:r>
        <w:r w:rsidRPr="009C5807">
          <w:tab/>
          <w:t>the condition when performing equal priority reselection and</w:t>
        </w:r>
      </w:ins>
    </w:p>
    <w:p w14:paraId="3C26F418" w14:textId="77777777" w:rsidR="002941B6" w:rsidRPr="009C5807" w:rsidRDefault="002941B6" w:rsidP="002941B6">
      <w:pPr>
        <w:pStyle w:val="B1"/>
        <w:rPr>
          <w:ins w:id="114" w:author="Qualcomm-CH" w:date="2022-03-08T09:38:00Z"/>
        </w:rPr>
      </w:pPr>
      <w:ins w:id="115" w:author="Qualcomm-CH" w:date="2022-03-08T09:38:00Z">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ins>
    </w:p>
    <w:p w14:paraId="3D6F1B0E" w14:textId="77777777" w:rsidR="002941B6" w:rsidRPr="009C5807" w:rsidRDefault="002941B6" w:rsidP="002941B6">
      <w:pPr>
        <w:pStyle w:val="B2"/>
        <w:rPr>
          <w:ins w:id="116" w:author="Qualcomm-CH" w:date="2022-03-08T09:38:00Z"/>
        </w:rPr>
      </w:pPr>
      <w:ins w:id="117" w:author="Qualcomm-CH" w:date="2022-03-08T09:38:00Z">
        <w:r w:rsidRPr="009C5807">
          <w:t>-</w:t>
        </w:r>
        <w:r w:rsidRPr="009C5807">
          <w:tab/>
          <w:t xml:space="preserve">the cell is at least </w:t>
        </w:r>
        <w:r>
          <w:rPr>
            <w:lang w:eastAsia="zh-CN"/>
          </w:rPr>
          <w:t>[TBD]</w:t>
        </w:r>
        <w:r w:rsidRPr="009C5807">
          <w:t>dB better ranked in FR1 or.</w:t>
        </w:r>
      </w:ins>
    </w:p>
    <w:p w14:paraId="6A6DB5DC" w14:textId="77777777" w:rsidR="002941B6" w:rsidRPr="009C5807" w:rsidRDefault="002941B6" w:rsidP="002941B6">
      <w:pPr>
        <w:pStyle w:val="B2"/>
        <w:rPr>
          <w:ins w:id="118" w:author="Qualcomm-CH" w:date="2022-03-08T09:38:00Z"/>
        </w:rPr>
      </w:pPr>
      <w:ins w:id="119" w:author="Qualcomm-CH" w:date="2022-03-08T09:38:00Z">
        <w:r w:rsidRPr="009C5807">
          <w:rPr>
            <w:rFonts w:cs="v4.2.0"/>
            <w:lang w:eastAsia="zh-CN"/>
          </w:rPr>
          <w:t xml:space="preserve">when </w:t>
        </w:r>
        <w:proofErr w:type="spellStart"/>
        <w:r w:rsidRPr="009C5807">
          <w:rPr>
            <w:i/>
          </w:rPr>
          <w:t>rangeToBestCell</w:t>
        </w:r>
        <w:proofErr w:type="spellEnd"/>
        <w:r w:rsidRPr="009C5807">
          <w:t xml:space="preserve"> is configured:</w:t>
        </w:r>
      </w:ins>
    </w:p>
    <w:p w14:paraId="0DE6A798" w14:textId="77777777" w:rsidR="002941B6" w:rsidRPr="009C5807" w:rsidRDefault="002941B6" w:rsidP="002941B6">
      <w:pPr>
        <w:pStyle w:val="B3"/>
        <w:rPr>
          <w:ins w:id="120" w:author="Qualcomm-CH" w:date="2022-03-08T09:38:00Z"/>
        </w:rPr>
      </w:pPr>
      <w:ins w:id="121" w:author="Qualcomm-CH" w:date="2022-03-08T09:38:00Z">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ins>
    </w:p>
    <w:p w14:paraId="64B8308F" w14:textId="77777777" w:rsidR="002941B6" w:rsidRPr="009C5807" w:rsidRDefault="002941B6" w:rsidP="002941B6">
      <w:pPr>
        <w:pStyle w:val="B4"/>
        <w:rPr>
          <w:ins w:id="122" w:author="Qualcomm-CH" w:date="2022-03-08T09:38:00Z"/>
        </w:rPr>
      </w:pPr>
      <w:ins w:id="123" w:author="Qualcomm-CH" w:date="2022-03-08T09:38:00Z">
        <w:r w:rsidRPr="009C5807">
          <w:t>-</w:t>
        </w:r>
        <w:r w:rsidRPr="009C5807">
          <w:tab/>
          <w:t xml:space="preserve">if there are multiple such cells, the cell has the highest rank among them </w:t>
        </w:r>
      </w:ins>
    </w:p>
    <w:p w14:paraId="092BBC96" w14:textId="77777777" w:rsidR="002941B6" w:rsidRPr="009C5807" w:rsidRDefault="002941B6" w:rsidP="002941B6">
      <w:pPr>
        <w:pStyle w:val="B4"/>
        <w:rPr>
          <w:ins w:id="124" w:author="Qualcomm-CH" w:date="2022-03-08T09:38:00Z"/>
        </w:rPr>
      </w:pPr>
      <w:ins w:id="125" w:author="Qualcomm-CH" w:date="2022-03-08T09:38:00Z">
        <w:r w:rsidRPr="009C5807">
          <w:t>-</w:t>
        </w:r>
        <w:r w:rsidRPr="009C5807">
          <w:tab/>
          <w:t xml:space="preserve">the cell is at least </w:t>
        </w:r>
        <w:r>
          <w:rPr>
            <w:lang w:eastAsia="zh-CN"/>
          </w:rPr>
          <w:t>[TBD]</w:t>
        </w:r>
        <w:r w:rsidRPr="009C5807">
          <w:t>dB better ranked in FR1 if the current serving cell is among them. or</w:t>
        </w:r>
      </w:ins>
    </w:p>
    <w:p w14:paraId="6DEE89C6" w14:textId="77777777" w:rsidR="002941B6" w:rsidRPr="009C5807" w:rsidRDefault="002941B6" w:rsidP="002941B6">
      <w:pPr>
        <w:pStyle w:val="B1"/>
        <w:rPr>
          <w:ins w:id="126" w:author="Qualcomm-CH" w:date="2022-03-08T09:38:00Z"/>
          <w:lang w:eastAsia="zh-CN"/>
        </w:rPr>
      </w:pPr>
      <w:ins w:id="127" w:author="Qualcomm-CH" w:date="2022-03-08T09:38:00Z">
        <w:r w:rsidRPr="009C5807">
          <w:t>-</w:t>
        </w:r>
        <w:r w:rsidRPr="009C5807">
          <w:tab/>
        </w:r>
        <w:r>
          <w:rPr>
            <w:lang w:eastAsia="zh-CN"/>
          </w:rPr>
          <w:t>[TBD]</w:t>
        </w:r>
        <w:r w:rsidRPr="009C5807">
          <w:rPr>
            <w:lang w:eastAsia="zh-CN"/>
          </w:rPr>
          <w:t>dB in FR1 for SS-RSRP reselections based on absolute priorities or</w:t>
        </w:r>
      </w:ins>
    </w:p>
    <w:p w14:paraId="7328757A" w14:textId="77777777" w:rsidR="002941B6" w:rsidRPr="009C5807" w:rsidRDefault="002941B6" w:rsidP="002941B6">
      <w:pPr>
        <w:pStyle w:val="B1"/>
        <w:rPr>
          <w:ins w:id="128" w:author="Qualcomm-CH" w:date="2022-03-08T09:38:00Z"/>
        </w:rPr>
      </w:pPr>
      <w:ins w:id="129" w:author="Qualcomm-CH" w:date="2022-03-08T09:38:00Z">
        <w:r w:rsidRPr="009C5807">
          <w:t>-</w:t>
        </w:r>
        <w:r w:rsidRPr="009C5807">
          <w:tab/>
        </w:r>
        <w:r>
          <w:rPr>
            <w:lang w:eastAsia="zh-CN"/>
          </w:rPr>
          <w:t>[TBD]</w:t>
        </w:r>
        <w:r w:rsidRPr="009C5807">
          <w:rPr>
            <w:lang w:eastAsia="zh-CN"/>
          </w:rPr>
          <w:t>dB in FR1 for SS-RSRQ reselections based on absolute priorities</w:t>
        </w:r>
        <w:r w:rsidRPr="009C5807">
          <w:t>.</w:t>
        </w:r>
      </w:ins>
    </w:p>
    <w:p w14:paraId="722FAF98" w14:textId="77777777" w:rsidR="002941B6" w:rsidRPr="009C5807" w:rsidRDefault="002941B6" w:rsidP="002941B6">
      <w:pPr>
        <w:rPr>
          <w:ins w:id="130" w:author="Qualcomm-CH" w:date="2022-03-08T09:38:00Z"/>
        </w:rPr>
      </w:pPr>
      <w:ins w:id="131" w:author="Qualcomm-CH" w:date="2022-03-08T09:38:00Z">
        <w:r w:rsidRPr="009C5807">
          <w:t>When evaluating cells for reselection, the SSB side conditions apply to both serving and inter-frequency cells.</w:t>
        </w:r>
      </w:ins>
    </w:p>
    <w:p w14:paraId="2A70582D" w14:textId="77777777" w:rsidR="002941B6" w:rsidRPr="009C5807" w:rsidRDefault="002941B6" w:rsidP="002941B6">
      <w:pPr>
        <w:rPr>
          <w:ins w:id="132" w:author="Qualcomm-CH" w:date="2022-03-08T09:38:00Z"/>
          <w:lang w:eastAsia="zh-CN"/>
        </w:rPr>
      </w:pPr>
      <w:ins w:id="133" w:author="Qualcomm-CH" w:date="2022-03-08T09:38:00Z">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r w:rsidRPr="009C5807">
          <w:rPr>
            <w:lang w:eastAsia="zh-CN"/>
          </w:rPr>
          <w:t>non zero</w:t>
        </w:r>
        <w:proofErr w:type="spell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ins>
    </w:p>
    <w:p w14:paraId="32F376DD" w14:textId="77777777" w:rsidR="002941B6" w:rsidRPr="009C5807" w:rsidRDefault="002941B6" w:rsidP="002941B6">
      <w:pPr>
        <w:rPr>
          <w:ins w:id="134" w:author="Qualcomm-CH" w:date="2022-03-08T09:38:00Z"/>
          <w:noProof/>
        </w:rPr>
      </w:pPr>
      <w:ins w:id="135" w:author="Qualcomm-CH" w:date="2022-03-08T09:38:00Z">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ins>
    </w:p>
    <w:p w14:paraId="4123BED2" w14:textId="77777777" w:rsidR="002941B6" w:rsidRPr="007C55F6" w:rsidRDefault="002941B6" w:rsidP="002941B6">
      <w:pPr>
        <w:pStyle w:val="B1"/>
        <w:rPr>
          <w:ins w:id="136" w:author="Qualcomm-CH" w:date="2022-03-08T09:38:00Z"/>
        </w:rPr>
      </w:pPr>
      <w:ins w:id="137" w:author="Qualcomm-CH" w:date="2022-03-08T09:38:00Z">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ins>
    </w:p>
    <w:p w14:paraId="135C6385" w14:textId="77777777" w:rsidR="002941B6" w:rsidRPr="007C55F6" w:rsidRDefault="002941B6" w:rsidP="002941B6">
      <w:pPr>
        <w:pStyle w:val="B1"/>
        <w:ind w:left="1170" w:hanging="318"/>
        <w:rPr>
          <w:ins w:id="138" w:author="Qualcomm-CH" w:date="2022-03-08T09:38:00Z"/>
          <w:rFonts w:eastAsia="Times New Roman"/>
        </w:rPr>
      </w:pPr>
      <w:ins w:id="139" w:author="Qualcomm-CH" w:date="2022-03-08T09:38:00Z">
        <w:r w:rsidRPr="007C55F6">
          <w:rPr>
            <w:rFonts w:eastAsia="Times New Roman"/>
          </w:rPr>
          <w:t>-</w:t>
        </w:r>
        <w:r w:rsidRPr="007C55F6">
          <w:rPr>
            <w:rFonts w:eastAsia="Times New Roman"/>
          </w:rPr>
          <w:tab/>
        </w:r>
        <w:proofErr w:type="spellStart"/>
        <w:r w:rsidRPr="007C55F6">
          <w:rPr>
            <w:rFonts w:eastAsia="Times New Roman"/>
          </w:rPr>
          <w:t>TSMTC_intra</w:t>
        </w:r>
        <w:proofErr w:type="spellEnd"/>
        <w:r w:rsidRPr="007C55F6">
          <w:rPr>
            <w:rFonts w:eastAsia="Times New Roman"/>
          </w:rPr>
          <w:t xml:space="preserve"> is the periodicity of the SMTC configured for the intra-frequency carrier if no identified intra-frequency cell is in the PCI list of smtc2-LP on this intra-frequency carrier; </w:t>
        </w:r>
        <w:proofErr w:type="spellStart"/>
        <w:r w:rsidRPr="007C55F6">
          <w:rPr>
            <w:rFonts w:eastAsia="Times New Roman"/>
          </w:rPr>
          <w:t>TSMTC_intra</w:t>
        </w:r>
        <w:proofErr w:type="spellEnd"/>
        <w:r w:rsidRPr="007C55F6">
          <w:rPr>
            <w:rFonts w:eastAsia="Times New Roman"/>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7C55F6">
          <w:rPr>
            <w:rFonts w:eastAsia="Times New Roman"/>
          </w:rPr>
          <w:t>TSMTC_intra</w:t>
        </w:r>
        <w:proofErr w:type="spellEnd"/>
        <w:r w:rsidRPr="007C55F6">
          <w:rPr>
            <w:rFonts w:eastAsia="Times New Roman"/>
          </w:rPr>
          <w:t xml:space="preserve">. If the actual SSB transmission periodicity is greater than the SMTC configured for the intra-frequency carrier, longer </w:t>
        </w:r>
        <w:proofErr w:type="spellStart"/>
        <w:r w:rsidRPr="007C55F6">
          <w:rPr>
            <w:rFonts w:eastAsia="Times New Roman"/>
          </w:rPr>
          <w:t>Tdetect</w:t>
        </w:r>
        <w:proofErr w:type="spellEnd"/>
        <w:r w:rsidRPr="007C55F6">
          <w:rPr>
            <w:rFonts w:eastAsia="Times New Roman"/>
          </w:rPr>
          <w:t xml:space="preserve">, </w:t>
        </w:r>
        <w:proofErr w:type="spellStart"/>
        <w:r w:rsidRPr="007C55F6">
          <w:rPr>
            <w:rFonts w:eastAsia="Times New Roman"/>
          </w:rPr>
          <w:t>NR_intra</w:t>
        </w:r>
        <w:proofErr w:type="spellEnd"/>
        <w:r w:rsidRPr="007C55F6">
          <w:rPr>
            <w:rFonts w:eastAsia="Times New Roman"/>
          </w:rPr>
          <w:t xml:space="preserve"> is expected.</w:t>
        </w:r>
      </w:ins>
    </w:p>
    <w:p w14:paraId="5A62A800" w14:textId="77777777" w:rsidR="002941B6" w:rsidRPr="007C55F6" w:rsidRDefault="002941B6" w:rsidP="002941B6">
      <w:pPr>
        <w:pStyle w:val="B1"/>
        <w:ind w:left="1170" w:hanging="318"/>
        <w:rPr>
          <w:ins w:id="140" w:author="Qualcomm-CH" w:date="2022-03-08T09:38:00Z"/>
          <w:rFonts w:eastAsia="Times New Roman"/>
        </w:rPr>
      </w:pPr>
      <w:ins w:id="141" w:author="Qualcomm-CH" w:date="2022-03-08T09:38:00Z">
        <w:r w:rsidRPr="007C55F6">
          <w:rPr>
            <w:rFonts w:eastAsia="Times New Roman"/>
          </w:rPr>
          <w:lastRenderedPageBreak/>
          <w:t>-</w:t>
        </w:r>
        <w:r w:rsidRPr="007C55F6">
          <w:rPr>
            <w:rFonts w:eastAsia="Times New Roman"/>
          </w:rPr>
          <w:tab/>
        </w:r>
        <w:proofErr w:type="spellStart"/>
        <w:r w:rsidRPr="007C55F6">
          <w:rPr>
            <w:rFonts w:eastAsia="Times New Roman"/>
          </w:rPr>
          <w:t>TSMTC_inter</w:t>
        </w:r>
        <w:proofErr w:type="spellEnd"/>
        <w:r w:rsidRPr="007C55F6">
          <w:rPr>
            <w:rFonts w:eastAsia="Times New Roman"/>
          </w:rPr>
          <w:t xml:space="preserve"> is the actual SMTC periodicity used by the inter-frequency cell being identified. During PSS/SSS detection, the periodicity of the SMTC configured for the inter-frequency carrier is assumed for </w:t>
        </w:r>
        <w:proofErr w:type="spellStart"/>
        <w:r w:rsidRPr="007C55F6">
          <w:rPr>
            <w:rFonts w:eastAsia="Times New Roman"/>
          </w:rPr>
          <w:t>TSMTC_inter</w:t>
        </w:r>
        <w:proofErr w:type="spellEnd"/>
        <w:r w:rsidRPr="007C55F6">
          <w:rPr>
            <w:rFonts w:eastAsia="Times New Roman"/>
          </w:rPr>
          <w:t xml:space="preserve">. If the actual SSB transmission periodicity is greater than the SMTC configured for the inter-frequency carrier, longer </w:t>
        </w:r>
        <w:proofErr w:type="spellStart"/>
        <w:r w:rsidRPr="007C55F6">
          <w:rPr>
            <w:rFonts w:eastAsia="Times New Roman"/>
          </w:rPr>
          <w:t>Tdetect</w:t>
        </w:r>
        <w:proofErr w:type="spellEnd"/>
        <w:r w:rsidRPr="007C55F6">
          <w:rPr>
            <w:rFonts w:eastAsia="Times New Roman"/>
          </w:rPr>
          <w:t xml:space="preserve">, </w:t>
        </w:r>
        <w:proofErr w:type="spellStart"/>
        <w:r w:rsidRPr="007C55F6">
          <w:rPr>
            <w:rFonts w:eastAsia="Times New Roman"/>
          </w:rPr>
          <w:t>NR_inter</w:t>
        </w:r>
        <w:proofErr w:type="spellEnd"/>
        <w:r w:rsidRPr="007C55F6">
          <w:rPr>
            <w:rFonts w:eastAsia="Times New Roman"/>
          </w:rPr>
          <w:t xml:space="preserve"> is expected.</w:t>
        </w:r>
      </w:ins>
    </w:p>
    <w:p w14:paraId="15D3FB2B" w14:textId="77777777" w:rsidR="002941B6" w:rsidRPr="009C5807" w:rsidRDefault="002941B6" w:rsidP="002941B6">
      <w:pPr>
        <w:pStyle w:val="B1"/>
        <w:rPr>
          <w:ins w:id="142" w:author="Qualcomm-CH" w:date="2022-03-08T09:38:00Z"/>
          <w:noProof/>
        </w:rPr>
      </w:pPr>
      <w:ins w:id="143" w:author="Qualcomm-CH" w:date="2022-03-08T09:38:00Z">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ins>
    </w:p>
    <w:p w14:paraId="00575B12" w14:textId="77777777" w:rsidR="002941B6" w:rsidRPr="009C5807" w:rsidRDefault="002941B6" w:rsidP="002941B6">
      <w:pPr>
        <w:pStyle w:val="B1"/>
        <w:rPr>
          <w:ins w:id="144" w:author="Qualcomm-CH" w:date="2022-03-08T09:38:00Z"/>
          <w:noProof/>
        </w:rPr>
      </w:pPr>
      <w:ins w:id="145" w:author="Qualcomm-CH" w:date="2022-03-08T09:38:00Z">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ins>
    </w:p>
    <w:p w14:paraId="324D68BA" w14:textId="77777777" w:rsidR="002941B6" w:rsidRPr="009C5807" w:rsidRDefault="002941B6" w:rsidP="002941B6">
      <w:pPr>
        <w:pStyle w:val="TH"/>
        <w:rPr>
          <w:ins w:id="146" w:author="Qualcomm-CH" w:date="2022-03-08T09:38:00Z"/>
          <w:vertAlign w:val="subscript"/>
        </w:rPr>
      </w:pPr>
      <w:ins w:id="147" w:author="Qualcomm-CH" w:date="2022-03-08T09:38:00Z">
        <w:r w:rsidRPr="009C5807">
          <w:t xml:space="preserve">Table </w:t>
        </w:r>
        <w:r>
          <w:t>4.2C.</w:t>
        </w:r>
        <w:r w:rsidRPr="009C5807">
          <w:t xml:space="preserve">2.4-1: </w:t>
        </w:r>
        <w:proofErr w:type="spellStart"/>
        <w:r w:rsidRPr="009C5807">
          <w:t>T</w:t>
        </w:r>
        <w:r w:rsidRPr="009C5807">
          <w:rPr>
            <w:vertAlign w:val="subscript"/>
          </w:rPr>
          <w:t>detect,NR_Inter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2941B6" w:rsidRPr="009C5807" w14:paraId="1EE12328" w14:textId="77777777" w:rsidTr="00382BE7">
        <w:trPr>
          <w:cantSplit/>
          <w:trHeight w:val="310"/>
          <w:jc w:val="center"/>
          <w:ins w:id="148" w:author="Qualcomm-CH" w:date="2022-03-08T09:38:00Z"/>
        </w:trPr>
        <w:tc>
          <w:tcPr>
            <w:tcW w:w="604" w:type="pct"/>
            <w:vMerge w:val="restart"/>
            <w:tcBorders>
              <w:top w:val="single" w:sz="4" w:space="0" w:color="auto"/>
              <w:left w:val="single" w:sz="4" w:space="0" w:color="auto"/>
              <w:bottom w:val="single" w:sz="4" w:space="0" w:color="auto"/>
              <w:right w:val="single" w:sz="4" w:space="0" w:color="auto"/>
            </w:tcBorders>
            <w:hideMark/>
          </w:tcPr>
          <w:p w14:paraId="5EB78156" w14:textId="77777777" w:rsidR="002941B6" w:rsidRPr="009C5807" w:rsidRDefault="002941B6" w:rsidP="00382BE7">
            <w:pPr>
              <w:pStyle w:val="TAH"/>
              <w:rPr>
                <w:ins w:id="149" w:author="Qualcomm-CH" w:date="2022-03-08T09:38:00Z"/>
              </w:rPr>
            </w:pPr>
            <w:ins w:id="150" w:author="Qualcomm-CH" w:date="2022-03-08T09:38:00Z">
              <w:r w:rsidRPr="009C5807">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40E99955" w14:textId="77777777" w:rsidR="002941B6" w:rsidRPr="009C5807" w:rsidRDefault="002941B6" w:rsidP="00382BE7">
            <w:pPr>
              <w:pStyle w:val="TAH"/>
              <w:rPr>
                <w:ins w:id="151" w:author="Qualcomm-CH" w:date="2022-03-08T09:38:00Z"/>
              </w:rPr>
            </w:pPr>
            <w:ins w:id="152" w:author="Qualcomm-CH" w:date="2022-03-08T09:38:00Z">
              <w:r w:rsidRPr="009C5807">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5CAC2A98" w14:textId="77777777" w:rsidR="002941B6" w:rsidRPr="009C5807" w:rsidRDefault="002941B6" w:rsidP="00382BE7">
            <w:pPr>
              <w:pStyle w:val="TAH"/>
              <w:rPr>
                <w:ins w:id="153" w:author="Qualcomm-CH" w:date="2022-03-08T09:38:00Z"/>
              </w:rPr>
            </w:pPr>
            <w:proofErr w:type="spellStart"/>
            <w:ins w:id="154" w:author="Qualcomm-CH" w:date="2022-03-08T09:38:00Z">
              <w:r w:rsidRPr="009C5807">
                <w:t>T</w:t>
              </w:r>
              <w:r w:rsidRPr="009C5807">
                <w:rPr>
                  <w:vertAlign w:val="subscript"/>
                </w:rPr>
                <w:t>detect,NR_</w:t>
              </w:r>
              <w:r w:rsidRPr="009C5807">
                <w:rPr>
                  <w:rFonts w:cs="v4.2.0"/>
                  <w:vertAlign w:val="subscript"/>
                </w:rPr>
                <w:t>Inter</w:t>
              </w:r>
              <w:proofErr w:type="spellEnd"/>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53EAE574" w14:textId="77777777" w:rsidR="002941B6" w:rsidRPr="009C5807" w:rsidRDefault="002941B6" w:rsidP="00382BE7">
            <w:pPr>
              <w:pStyle w:val="TAH"/>
              <w:rPr>
                <w:ins w:id="155" w:author="Qualcomm-CH" w:date="2022-03-08T09:38:00Z"/>
              </w:rPr>
            </w:pPr>
            <w:proofErr w:type="spellStart"/>
            <w:ins w:id="156" w:author="Qualcomm-CH" w:date="2022-03-08T09:38:00Z">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757183FB" w14:textId="77777777" w:rsidR="002941B6" w:rsidRPr="009C5807" w:rsidRDefault="002941B6" w:rsidP="00382BE7">
            <w:pPr>
              <w:pStyle w:val="TAH"/>
              <w:rPr>
                <w:ins w:id="157" w:author="Qualcomm-CH" w:date="2022-03-08T09:38:00Z"/>
              </w:rPr>
            </w:pPr>
            <w:proofErr w:type="spellStart"/>
            <w:ins w:id="158" w:author="Qualcomm-CH" w:date="2022-03-08T09:38:00Z">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ins>
          </w:p>
        </w:tc>
      </w:tr>
      <w:tr w:rsidR="002941B6" w:rsidRPr="009C5807" w14:paraId="7992354B" w14:textId="77777777" w:rsidTr="00382BE7">
        <w:trPr>
          <w:cantSplit/>
          <w:trHeight w:val="310"/>
          <w:jc w:val="center"/>
          <w:ins w:id="159" w:author="Qualcomm-CH" w:date="2022-03-08T09: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E6975" w14:textId="77777777" w:rsidR="002941B6" w:rsidRPr="009C5807" w:rsidRDefault="002941B6" w:rsidP="00382BE7">
            <w:pPr>
              <w:pStyle w:val="TAH"/>
              <w:rPr>
                <w:ins w:id="160" w:author="Qualcomm-CH" w:date="2022-03-08T09:38:00Z"/>
              </w:rPr>
            </w:pPr>
          </w:p>
        </w:tc>
        <w:tc>
          <w:tcPr>
            <w:tcW w:w="1061" w:type="pct"/>
            <w:tcBorders>
              <w:top w:val="single" w:sz="4" w:space="0" w:color="auto"/>
              <w:left w:val="single" w:sz="4" w:space="0" w:color="auto"/>
              <w:bottom w:val="single" w:sz="4" w:space="0" w:color="auto"/>
              <w:right w:val="single" w:sz="4" w:space="0" w:color="auto"/>
            </w:tcBorders>
            <w:hideMark/>
          </w:tcPr>
          <w:p w14:paraId="49F0829F" w14:textId="77777777" w:rsidR="002941B6" w:rsidRPr="009C5807" w:rsidRDefault="002941B6" w:rsidP="00382BE7">
            <w:pPr>
              <w:pStyle w:val="TAH"/>
              <w:rPr>
                <w:ins w:id="161" w:author="Qualcomm-CH" w:date="2022-03-08T09:38:00Z"/>
                <w:vertAlign w:val="superscript"/>
              </w:rPr>
            </w:pPr>
            <w:ins w:id="162" w:author="Qualcomm-CH" w:date="2022-03-08T09:38:00Z">
              <w:r w:rsidRPr="009C5807">
                <w:t>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FF4CA" w14:textId="77777777" w:rsidR="002941B6" w:rsidRPr="009C5807" w:rsidRDefault="002941B6" w:rsidP="00382BE7">
            <w:pPr>
              <w:pStyle w:val="TAH"/>
              <w:rPr>
                <w:ins w:id="163" w:author="Qualcomm-CH" w:date="2022-03-08T09: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B9DC" w14:textId="77777777" w:rsidR="002941B6" w:rsidRPr="009C5807" w:rsidRDefault="002941B6" w:rsidP="00382BE7">
            <w:pPr>
              <w:pStyle w:val="TAH"/>
              <w:rPr>
                <w:ins w:id="164" w:author="Qualcomm-CH" w:date="2022-03-08T09: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CE38C" w14:textId="77777777" w:rsidR="002941B6" w:rsidRPr="009C5807" w:rsidRDefault="002941B6" w:rsidP="00382BE7">
            <w:pPr>
              <w:pStyle w:val="TAH"/>
              <w:rPr>
                <w:ins w:id="165" w:author="Qualcomm-CH" w:date="2022-03-08T09:38:00Z"/>
              </w:rPr>
            </w:pPr>
          </w:p>
        </w:tc>
      </w:tr>
      <w:tr w:rsidR="002941B6" w:rsidRPr="009C5807" w14:paraId="1796DFE1" w14:textId="77777777" w:rsidTr="00382BE7">
        <w:trPr>
          <w:cantSplit/>
          <w:jc w:val="center"/>
          <w:ins w:id="166"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79136A5D" w14:textId="77777777" w:rsidR="002941B6" w:rsidRPr="009C5807" w:rsidRDefault="002941B6" w:rsidP="00382BE7">
            <w:pPr>
              <w:pStyle w:val="TAC"/>
              <w:rPr>
                <w:ins w:id="167" w:author="Qualcomm-CH" w:date="2022-03-08T09:38:00Z"/>
              </w:rPr>
            </w:pPr>
            <w:ins w:id="168" w:author="Qualcomm-CH" w:date="2022-03-08T09:38:00Z">
              <w:r w:rsidRPr="009C5807">
                <w:t>0.32</w:t>
              </w:r>
            </w:ins>
          </w:p>
        </w:tc>
        <w:tc>
          <w:tcPr>
            <w:tcW w:w="1" w:type="pct"/>
            <w:vMerge w:val="restart"/>
            <w:tcBorders>
              <w:top w:val="single" w:sz="4" w:space="0" w:color="auto"/>
              <w:left w:val="single" w:sz="4" w:space="0" w:color="auto"/>
              <w:right w:val="single" w:sz="4" w:space="0" w:color="auto"/>
            </w:tcBorders>
            <w:hideMark/>
          </w:tcPr>
          <w:p w14:paraId="78E4762E" w14:textId="77777777" w:rsidR="002941B6" w:rsidRPr="009C5807" w:rsidRDefault="002941B6" w:rsidP="00382BE7">
            <w:pPr>
              <w:pStyle w:val="TAC"/>
              <w:rPr>
                <w:ins w:id="169" w:author="Qualcomm-CH" w:date="2022-03-08T09:38:00Z"/>
              </w:rPr>
            </w:pPr>
            <w:ins w:id="170" w:author="Qualcomm-CH" w:date="2022-03-08T09:38:00Z">
              <w:r w:rsidRPr="009C5807">
                <w:t>1</w:t>
              </w:r>
            </w:ins>
          </w:p>
        </w:tc>
        <w:tc>
          <w:tcPr>
            <w:tcW w:w="1111" w:type="pct"/>
            <w:tcBorders>
              <w:top w:val="single" w:sz="4" w:space="0" w:color="auto"/>
              <w:left w:val="single" w:sz="4" w:space="0" w:color="auto"/>
              <w:bottom w:val="single" w:sz="4" w:space="0" w:color="auto"/>
              <w:right w:val="single" w:sz="4" w:space="0" w:color="auto"/>
            </w:tcBorders>
            <w:hideMark/>
          </w:tcPr>
          <w:p w14:paraId="6F96C169" w14:textId="77777777" w:rsidR="002941B6" w:rsidRPr="009C5807" w:rsidRDefault="002941B6" w:rsidP="00382BE7">
            <w:pPr>
              <w:pStyle w:val="TAC"/>
              <w:rPr>
                <w:ins w:id="171" w:author="Qualcomm-CH" w:date="2022-03-08T09:38:00Z"/>
              </w:rPr>
            </w:pPr>
            <w:ins w:id="172" w:author="Qualcomm-CH" w:date="2022-03-08T09:38:00Z">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0586DF58" w14:textId="77777777" w:rsidR="002941B6" w:rsidRPr="009C5807" w:rsidRDefault="002941B6" w:rsidP="00382BE7">
            <w:pPr>
              <w:pStyle w:val="TAC"/>
              <w:rPr>
                <w:ins w:id="173" w:author="Qualcomm-CH" w:date="2022-03-08T09:38:00Z"/>
              </w:rPr>
            </w:pPr>
            <w:ins w:id="174" w:author="Qualcomm-CH" w:date="2022-03-08T09:38: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2232F2BC" w14:textId="77777777" w:rsidR="002941B6" w:rsidRPr="009C5807" w:rsidRDefault="002941B6" w:rsidP="00382BE7">
            <w:pPr>
              <w:pStyle w:val="TAC"/>
              <w:rPr>
                <w:ins w:id="175" w:author="Qualcomm-CH" w:date="2022-03-08T09:38:00Z"/>
              </w:rPr>
            </w:pPr>
            <w:ins w:id="176" w:author="Qualcomm-CH" w:date="2022-03-08T09:38:00Z">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ins>
          </w:p>
        </w:tc>
      </w:tr>
      <w:tr w:rsidR="002941B6" w:rsidRPr="009C5807" w14:paraId="6E4AC9E3" w14:textId="77777777" w:rsidTr="00382BE7">
        <w:trPr>
          <w:cantSplit/>
          <w:jc w:val="center"/>
          <w:ins w:id="177"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12177C74" w14:textId="77777777" w:rsidR="002941B6" w:rsidRPr="009C5807" w:rsidRDefault="002941B6" w:rsidP="00382BE7">
            <w:pPr>
              <w:pStyle w:val="TAC"/>
              <w:rPr>
                <w:ins w:id="178" w:author="Qualcomm-CH" w:date="2022-03-08T09:38:00Z"/>
              </w:rPr>
            </w:pPr>
            <w:ins w:id="179" w:author="Qualcomm-CH" w:date="2022-03-08T09:38:00Z">
              <w:r w:rsidRPr="009C5807">
                <w:t>0.64</w:t>
              </w:r>
            </w:ins>
          </w:p>
        </w:tc>
        <w:tc>
          <w:tcPr>
            <w:tcW w:w="1061" w:type="pct"/>
            <w:vMerge/>
            <w:tcBorders>
              <w:left w:val="single" w:sz="4" w:space="0" w:color="auto"/>
              <w:right w:val="single" w:sz="4" w:space="0" w:color="auto"/>
            </w:tcBorders>
            <w:hideMark/>
          </w:tcPr>
          <w:p w14:paraId="2A0E2D15" w14:textId="77777777" w:rsidR="002941B6" w:rsidRPr="009C5807" w:rsidRDefault="002941B6" w:rsidP="00382BE7">
            <w:pPr>
              <w:pStyle w:val="TAC"/>
              <w:rPr>
                <w:ins w:id="180"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7CE44848" w14:textId="77777777" w:rsidR="002941B6" w:rsidRPr="009C5807" w:rsidRDefault="002941B6" w:rsidP="00382BE7">
            <w:pPr>
              <w:pStyle w:val="TAC"/>
              <w:rPr>
                <w:ins w:id="181" w:author="Qualcomm-CH" w:date="2022-03-08T09:38:00Z"/>
              </w:rPr>
            </w:pPr>
            <w:ins w:id="182" w:author="Qualcomm-CH" w:date="2022-03-08T09:38:00Z">
              <w:r w:rsidRPr="009C5807">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5CB5E133" w14:textId="77777777" w:rsidR="002941B6" w:rsidRPr="009C5807" w:rsidRDefault="002941B6" w:rsidP="00382BE7">
            <w:pPr>
              <w:pStyle w:val="TAC"/>
              <w:rPr>
                <w:ins w:id="183" w:author="Qualcomm-CH" w:date="2022-03-08T09:38:00Z"/>
              </w:rPr>
            </w:pPr>
            <w:ins w:id="184" w:author="Qualcomm-CH" w:date="2022-03-08T09:38:00Z">
              <w:r w:rsidRPr="009C5807">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488D42DC" w14:textId="77777777" w:rsidR="002941B6" w:rsidRPr="009C5807" w:rsidRDefault="002941B6" w:rsidP="00382BE7">
            <w:pPr>
              <w:pStyle w:val="TAC"/>
              <w:rPr>
                <w:ins w:id="185" w:author="Qualcomm-CH" w:date="2022-03-08T09:38:00Z"/>
              </w:rPr>
            </w:pPr>
            <w:ins w:id="186" w:author="Qualcomm-CH" w:date="2022-03-08T09:38:00Z">
              <w:r w:rsidRPr="009C5807">
                <w:t>5.12 x N1 (8 x N1)</w:t>
              </w:r>
            </w:ins>
          </w:p>
        </w:tc>
      </w:tr>
      <w:tr w:rsidR="002941B6" w:rsidRPr="009C5807" w14:paraId="789871CB" w14:textId="77777777" w:rsidTr="00382BE7">
        <w:trPr>
          <w:cantSplit/>
          <w:jc w:val="center"/>
          <w:ins w:id="187"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462FECBF" w14:textId="77777777" w:rsidR="002941B6" w:rsidRPr="009C5807" w:rsidRDefault="002941B6" w:rsidP="00382BE7">
            <w:pPr>
              <w:pStyle w:val="TAC"/>
              <w:rPr>
                <w:ins w:id="188" w:author="Qualcomm-CH" w:date="2022-03-08T09:38:00Z"/>
              </w:rPr>
            </w:pPr>
            <w:ins w:id="189" w:author="Qualcomm-CH" w:date="2022-03-08T09:38:00Z">
              <w:r w:rsidRPr="009C5807">
                <w:t>1.28</w:t>
              </w:r>
            </w:ins>
          </w:p>
        </w:tc>
        <w:tc>
          <w:tcPr>
            <w:tcW w:w="1061" w:type="pct"/>
            <w:vMerge/>
            <w:tcBorders>
              <w:left w:val="single" w:sz="4" w:space="0" w:color="auto"/>
              <w:right w:val="single" w:sz="4" w:space="0" w:color="auto"/>
            </w:tcBorders>
            <w:hideMark/>
          </w:tcPr>
          <w:p w14:paraId="379A28CA" w14:textId="77777777" w:rsidR="002941B6" w:rsidRPr="009C5807" w:rsidRDefault="002941B6" w:rsidP="00382BE7">
            <w:pPr>
              <w:pStyle w:val="TAC"/>
              <w:rPr>
                <w:ins w:id="190"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301B9936" w14:textId="77777777" w:rsidR="002941B6" w:rsidRPr="009C5807" w:rsidRDefault="002941B6" w:rsidP="00382BE7">
            <w:pPr>
              <w:pStyle w:val="TAC"/>
              <w:rPr>
                <w:ins w:id="191" w:author="Qualcomm-CH" w:date="2022-03-08T09:38:00Z"/>
              </w:rPr>
            </w:pPr>
            <w:ins w:id="192" w:author="Qualcomm-CH" w:date="2022-03-08T09:38:00Z">
              <w:r w:rsidRPr="009C5807">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DD17F90" w14:textId="77777777" w:rsidR="002941B6" w:rsidRPr="009C5807" w:rsidRDefault="002941B6" w:rsidP="00382BE7">
            <w:pPr>
              <w:pStyle w:val="TAC"/>
              <w:rPr>
                <w:ins w:id="193" w:author="Qualcomm-CH" w:date="2022-03-08T09:38:00Z"/>
              </w:rPr>
            </w:pPr>
            <w:ins w:id="194" w:author="Qualcomm-CH" w:date="2022-03-08T09:38:00Z">
              <w:r w:rsidRPr="009C5807">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9179413" w14:textId="77777777" w:rsidR="002941B6" w:rsidRPr="009C5807" w:rsidRDefault="002941B6" w:rsidP="00382BE7">
            <w:pPr>
              <w:pStyle w:val="TAC"/>
              <w:rPr>
                <w:ins w:id="195" w:author="Qualcomm-CH" w:date="2022-03-08T09:38:00Z"/>
              </w:rPr>
            </w:pPr>
            <w:ins w:id="196" w:author="Qualcomm-CH" w:date="2022-03-08T09:38:00Z">
              <w:r w:rsidRPr="009C5807">
                <w:t>6.4 x N1 (5 x N1)</w:t>
              </w:r>
            </w:ins>
          </w:p>
        </w:tc>
      </w:tr>
      <w:tr w:rsidR="002941B6" w:rsidRPr="009C5807" w14:paraId="0D1A4A64" w14:textId="77777777" w:rsidTr="00382BE7">
        <w:trPr>
          <w:cantSplit/>
          <w:jc w:val="center"/>
          <w:ins w:id="197"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0B52713C" w14:textId="77777777" w:rsidR="002941B6" w:rsidRPr="009C5807" w:rsidRDefault="002941B6" w:rsidP="00382BE7">
            <w:pPr>
              <w:pStyle w:val="TAC"/>
              <w:rPr>
                <w:ins w:id="198" w:author="Qualcomm-CH" w:date="2022-03-08T09:38:00Z"/>
              </w:rPr>
            </w:pPr>
            <w:ins w:id="199" w:author="Qualcomm-CH" w:date="2022-03-08T09:38:00Z">
              <w:r w:rsidRPr="009C5807">
                <w:t>2.56</w:t>
              </w:r>
            </w:ins>
          </w:p>
        </w:tc>
        <w:tc>
          <w:tcPr>
            <w:tcW w:w="1061" w:type="pct"/>
            <w:vMerge/>
            <w:tcBorders>
              <w:left w:val="single" w:sz="4" w:space="0" w:color="auto"/>
              <w:bottom w:val="single" w:sz="4" w:space="0" w:color="auto"/>
              <w:right w:val="single" w:sz="4" w:space="0" w:color="auto"/>
            </w:tcBorders>
            <w:hideMark/>
          </w:tcPr>
          <w:p w14:paraId="74CEC144" w14:textId="77777777" w:rsidR="002941B6" w:rsidRPr="009C5807" w:rsidRDefault="002941B6" w:rsidP="00382BE7">
            <w:pPr>
              <w:pStyle w:val="TAC"/>
              <w:rPr>
                <w:ins w:id="200"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3AD94FEE" w14:textId="77777777" w:rsidR="002941B6" w:rsidRPr="009C5807" w:rsidRDefault="002941B6" w:rsidP="00382BE7">
            <w:pPr>
              <w:pStyle w:val="TAC"/>
              <w:rPr>
                <w:ins w:id="201" w:author="Qualcomm-CH" w:date="2022-03-08T09:38:00Z"/>
              </w:rPr>
            </w:pPr>
            <w:ins w:id="202" w:author="Qualcomm-CH" w:date="2022-03-08T09:38:00Z">
              <w:r w:rsidRPr="009C5807">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3DDC2B9D" w14:textId="77777777" w:rsidR="002941B6" w:rsidRPr="009C5807" w:rsidRDefault="002941B6" w:rsidP="00382BE7">
            <w:pPr>
              <w:pStyle w:val="TAC"/>
              <w:rPr>
                <w:ins w:id="203" w:author="Qualcomm-CH" w:date="2022-03-08T09:38:00Z"/>
              </w:rPr>
            </w:pPr>
            <w:ins w:id="204" w:author="Qualcomm-CH" w:date="2022-03-08T09:38:00Z">
              <w:r w:rsidRPr="009C5807">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4281EAD2" w14:textId="77777777" w:rsidR="002941B6" w:rsidRPr="009C5807" w:rsidRDefault="002941B6" w:rsidP="00382BE7">
            <w:pPr>
              <w:pStyle w:val="TAC"/>
              <w:rPr>
                <w:ins w:id="205" w:author="Qualcomm-CH" w:date="2022-03-08T09:38:00Z"/>
              </w:rPr>
            </w:pPr>
            <w:ins w:id="206" w:author="Qualcomm-CH" w:date="2022-03-08T09:38:00Z">
              <w:r w:rsidRPr="009C5807">
                <w:t>7.68 x N1 (3 x N1)</w:t>
              </w:r>
            </w:ins>
          </w:p>
        </w:tc>
      </w:tr>
      <w:tr w:rsidR="002941B6" w:rsidRPr="00812367" w14:paraId="5FDCEDE2" w14:textId="77777777" w:rsidTr="00382BE7">
        <w:trPr>
          <w:cantSplit/>
          <w:jc w:val="center"/>
          <w:ins w:id="207" w:author="Qualcomm-CH" w:date="2022-03-08T09:38:00Z"/>
        </w:trPr>
        <w:tc>
          <w:tcPr>
            <w:tcW w:w="5000" w:type="pct"/>
            <w:gridSpan w:val="5"/>
            <w:tcBorders>
              <w:top w:val="single" w:sz="4" w:space="0" w:color="auto"/>
              <w:left w:val="single" w:sz="4" w:space="0" w:color="auto"/>
              <w:bottom w:val="single" w:sz="4" w:space="0" w:color="auto"/>
              <w:right w:val="single" w:sz="4" w:space="0" w:color="auto"/>
            </w:tcBorders>
            <w:hideMark/>
          </w:tcPr>
          <w:p w14:paraId="44A49879" w14:textId="77777777" w:rsidR="002941B6" w:rsidRPr="00812367" w:rsidRDefault="002941B6" w:rsidP="00382BE7">
            <w:pPr>
              <w:pStyle w:val="TAN"/>
              <w:rPr>
                <w:ins w:id="208" w:author="Qualcomm-CH" w:date="2022-03-08T09:38:00Z"/>
              </w:rPr>
            </w:pPr>
            <w:ins w:id="209" w:author="Qualcomm-CH" w:date="2022-03-08T09:38:00Z">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ins>
          </w:p>
          <w:p w14:paraId="797A31FF" w14:textId="77777777" w:rsidR="002941B6" w:rsidRPr="00812367" w:rsidRDefault="002941B6" w:rsidP="00382BE7">
            <w:pPr>
              <w:pStyle w:val="TAN"/>
              <w:rPr>
                <w:ins w:id="210" w:author="Qualcomm-CH" w:date="2022-03-08T09:38:00Z"/>
              </w:rPr>
            </w:pPr>
          </w:p>
        </w:tc>
      </w:tr>
    </w:tbl>
    <w:p w14:paraId="399EE6D2" w14:textId="77777777" w:rsidR="002941B6" w:rsidRDefault="002941B6" w:rsidP="002941B6">
      <w:pPr>
        <w:rPr>
          <w:ins w:id="211" w:author="Huawei" w:date="2022-04-21T14:59:00Z"/>
          <w:lang w:eastAsia="zh-CN"/>
        </w:rPr>
      </w:pPr>
    </w:p>
    <w:p w14:paraId="2A867ECF" w14:textId="4EA57F03" w:rsidR="00DF0BF5" w:rsidRDefault="00DF0BF5" w:rsidP="00DF0BF5">
      <w:pPr>
        <w:pStyle w:val="TH"/>
        <w:rPr>
          <w:ins w:id="212" w:author="Huawei" w:date="2022-04-21T15:00:00Z"/>
          <w:vertAlign w:val="subscript"/>
        </w:rPr>
      </w:pPr>
      <w:ins w:id="213" w:author="Huawei" w:date="2022-04-21T14:59:00Z">
        <w:r w:rsidRPr="009C5807">
          <w:t xml:space="preserve">Table </w:t>
        </w:r>
        <w:r>
          <w:t>4.2C.</w:t>
        </w:r>
        <w:r w:rsidRPr="009C5807">
          <w:t>2.4-</w:t>
        </w:r>
        <w:r>
          <w:t>2</w:t>
        </w:r>
        <w:r w:rsidRPr="009C5807">
          <w:t xml:space="preserve">: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_Inter</w:t>
        </w:r>
        <w:r>
          <w:rPr>
            <w:vertAlign w:val="subscript"/>
          </w:rPr>
          <w:t>_</w:t>
        </w:r>
      </w:ins>
      <w:ins w:id="214" w:author="Huawei" w:date="2022-05-19T10:37:00Z">
        <w:r w:rsidR="00F110D3">
          <w:rPr>
            <w:rFonts w:cs="v4.2.0"/>
            <w:vertAlign w:val="subscript"/>
          </w:rPr>
          <w:t>enh</w:t>
        </w:r>
      </w:ins>
      <w:proofErr w:type="spellEnd"/>
      <w:ins w:id="215" w:author="Huawei" w:date="2022-04-21T14:59:00Z">
        <w:r w:rsidRPr="009C5807">
          <w:rPr>
            <w:vertAlign w:val="subscript"/>
          </w:rPr>
          <w:t>,</w:t>
        </w:r>
        <w:r w:rsidRPr="009C5807">
          <w:t xml:space="preserve"> </w:t>
        </w:r>
        <w:proofErr w:type="spellStart"/>
        <w:r w:rsidRPr="009C5807">
          <w:t>T</w:t>
        </w:r>
        <w:r w:rsidRPr="009C5807">
          <w:rPr>
            <w:vertAlign w:val="subscript"/>
          </w:rPr>
          <w:t>measure,NR_Inter</w:t>
        </w:r>
        <w:r>
          <w:rPr>
            <w:vertAlign w:val="subscript"/>
          </w:rPr>
          <w:t>_</w:t>
        </w:r>
      </w:ins>
      <w:ins w:id="216" w:author="Huawei" w:date="2022-05-19T10:37:00Z">
        <w:r w:rsidR="00F110D3">
          <w:rPr>
            <w:rFonts w:cs="v4.2.0"/>
            <w:vertAlign w:val="subscript"/>
          </w:rPr>
          <w:t>enh</w:t>
        </w:r>
      </w:ins>
      <w:proofErr w:type="spellEnd"/>
      <w:ins w:id="217" w:author="Huawei" w:date="2022-04-21T14:59:00Z">
        <w:r w:rsidRPr="009C5807">
          <w:t xml:space="preserve"> and </w:t>
        </w:r>
        <w:proofErr w:type="spellStart"/>
        <w:r w:rsidRPr="009C5807">
          <w:t>T</w:t>
        </w:r>
        <w:r w:rsidRPr="009C5807">
          <w:rPr>
            <w:vertAlign w:val="subscript"/>
          </w:rPr>
          <w:t>evaluate,NR_Inter</w:t>
        </w:r>
        <w:r>
          <w:rPr>
            <w:vertAlign w:val="subscript"/>
          </w:rPr>
          <w:t>_</w:t>
        </w:r>
      </w:ins>
      <w:ins w:id="218" w:author="Huawei" w:date="2022-05-19T10:37:00Z">
        <w:r w:rsidR="00F110D3" w:rsidRPr="00F110D3">
          <w:rPr>
            <w:vertAlign w:val="subscript"/>
          </w:rPr>
          <w:t>enh</w:t>
        </w:r>
      </w:ins>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DF0BF5" w:rsidRPr="00542EC9" w14:paraId="3FB717F8" w14:textId="77777777" w:rsidTr="00382BE7">
        <w:trPr>
          <w:cantSplit/>
          <w:trHeight w:val="310"/>
          <w:jc w:val="center"/>
          <w:ins w:id="219" w:author="Huawei" w:date="2022-04-21T15:00:00Z"/>
        </w:trPr>
        <w:tc>
          <w:tcPr>
            <w:tcW w:w="734" w:type="pct"/>
            <w:vMerge w:val="restart"/>
            <w:tcBorders>
              <w:top w:val="single" w:sz="4" w:space="0" w:color="auto"/>
              <w:left w:val="single" w:sz="4" w:space="0" w:color="auto"/>
              <w:bottom w:val="single" w:sz="4" w:space="0" w:color="auto"/>
              <w:right w:val="single" w:sz="4" w:space="0" w:color="auto"/>
            </w:tcBorders>
            <w:hideMark/>
          </w:tcPr>
          <w:p w14:paraId="006F32C5" w14:textId="77777777" w:rsidR="00DF0BF5" w:rsidRPr="00542EC9" w:rsidRDefault="00DF0BF5" w:rsidP="00382BE7">
            <w:pPr>
              <w:pStyle w:val="TAH"/>
              <w:rPr>
                <w:ins w:id="220" w:author="Huawei" w:date="2022-04-21T15:00:00Z"/>
              </w:rPr>
            </w:pPr>
            <w:ins w:id="221" w:author="Huawei" w:date="2022-04-21T15:00:00Z">
              <w:r w:rsidRPr="00542EC9">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44FB5495" w14:textId="5A9538EC" w:rsidR="00DF0BF5" w:rsidRPr="00542EC9" w:rsidRDefault="00DF0BF5" w:rsidP="00382BE7">
            <w:pPr>
              <w:pStyle w:val="TAH"/>
              <w:rPr>
                <w:ins w:id="222" w:author="Huawei" w:date="2022-04-21T15:00:00Z"/>
              </w:rPr>
            </w:pPr>
            <w:proofErr w:type="spellStart"/>
            <w:ins w:id="223" w:author="Huawei" w:date="2022-04-21T15:00:00Z">
              <w:r w:rsidRPr="00542EC9">
                <w:t>T</w:t>
              </w:r>
              <w:r w:rsidRPr="00542EC9">
                <w:rPr>
                  <w:vertAlign w:val="subscript"/>
                </w:rPr>
                <w:t>detect,NR_</w:t>
              </w:r>
              <w:r w:rsidRPr="00542EC9">
                <w:rPr>
                  <w:rFonts w:cs="v4.2.0"/>
                  <w:vertAlign w:val="subscript"/>
                </w:rPr>
                <w:t>Inter_</w:t>
              </w:r>
            </w:ins>
            <w:ins w:id="224" w:author="Huawei" w:date="2022-05-19T10:37:00Z">
              <w:r w:rsidR="00F110D3" w:rsidRPr="00F110D3">
                <w:rPr>
                  <w:rFonts w:cs="v4.2.0"/>
                  <w:vertAlign w:val="subscript"/>
                </w:rPr>
                <w:t>enh</w:t>
              </w:r>
            </w:ins>
            <w:proofErr w:type="spellEnd"/>
            <w:ins w:id="225" w:author="Huawei" w:date="2022-04-21T15:00:00Z">
              <w:r w:rsidRPr="00542EC9">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78E8A7A0" w14:textId="0002143B" w:rsidR="00DF0BF5" w:rsidRPr="00542EC9" w:rsidRDefault="00DF0BF5" w:rsidP="00382BE7">
            <w:pPr>
              <w:pStyle w:val="TAH"/>
              <w:rPr>
                <w:ins w:id="226" w:author="Huawei" w:date="2022-04-21T15:00:00Z"/>
              </w:rPr>
            </w:pPr>
            <w:proofErr w:type="spellStart"/>
            <w:ins w:id="227" w:author="Huawei" w:date="2022-04-21T15:00:00Z">
              <w:r w:rsidRPr="00542EC9">
                <w:t>T</w:t>
              </w:r>
              <w:r w:rsidRPr="00542EC9">
                <w:rPr>
                  <w:vertAlign w:val="subscript"/>
                </w:rPr>
                <w:t>measure,NR_</w:t>
              </w:r>
              <w:r w:rsidRPr="00542EC9">
                <w:rPr>
                  <w:rFonts w:cs="v4.2.0"/>
                  <w:vertAlign w:val="subscript"/>
                </w:rPr>
                <w:t>Inter_</w:t>
              </w:r>
            </w:ins>
            <w:ins w:id="228" w:author="Huawei" w:date="2022-05-19T10:37:00Z">
              <w:r w:rsidR="00F110D3" w:rsidRPr="00F110D3">
                <w:rPr>
                  <w:rFonts w:cs="v4.2.0"/>
                  <w:vertAlign w:val="subscript"/>
                </w:rPr>
                <w:t>enh</w:t>
              </w:r>
            </w:ins>
            <w:proofErr w:type="spellEnd"/>
            <w:ins w:id="229" w:author="Huawei" w:date="2022-04-21T15:00:00Z">
              <w:r w:rsidRPr="00542EC9">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1073A614" w14:textId="6FD34506" w:rsidR="00DF0BF5" w:rsidRPr="00542EC9" w:rsidRDefault="00DF0BF5" w:rsidP="00382BE7">
            <w:pPr>
              <w:pStyle w:val="TAH"/>
              <w:rPr>
                <w:ins w:id="230" w:author="Huawei" w:date="2022-04-21T15:00:00Z"/>
              </w:rPr>
            </w:pPr>
            <w:proofErr w:type="spellStart"/>
            <w:ins w:id="231" w:author="Huawei" w:date="2022-04-21T15:00:00Z">
              <w:r w:rsidRPr="00542EC9">
                <w:t>T</w:t>
              </w:r>
              <w:r w:rsidRPr="00542EC9">
                <w:rPr>
                  <w:vertAlign w:val="subscript"/>
                </w:rPr>
                <w:t>evaluate,NR_</w:t>
              </w:r>
              <w:r w:rsidRPr="00542EC9">
                <w:rPr>
                  <w:rFonts w:cs="v4.2.0"/>
                  <w:vertAlign w:val="subscript"/>
                </w:rPr>
                <w:t>Inter_</w:t>
              </w:r>
            </w:ins>
            <w:ins w:id="232" w:author="Huawei" w:date="2022-05-19T10:37:00Z">
              <w:r w:rsidR="00F110D3" w:rsidRPr="00F110D3">
                <w:rPr>
                  <w:rFonts w:cs="v4.2.0"/>
                  <w:vertAlign w:val="subscript"/>
                </w:rPr>
                <w:t>enh</w:t>
              </w:r>
            </w:ins>
            <w:proofErr w:type="spellEnd"/>
            <w:ins w:id="233" w:author="Huawei" w:date="2022-04-21T15:00:00Z">
              <w:r w:rsidRPr="00542EC9">
                <w:rPr>
                  <w:rFonts w:cs="Arial"/>
                </w:rPr>
                <w:t xml:space="preserve"> </w:t>
              </w:r>
              <w:r w:rsidRPr="00542EC9">
                <w:t>[s] (number of DRX cycles)</w:t>
              </w:r>
            </w:ins>
          </w:p>
        </w:tc>
      </w:tr>
      <w:tr w:rsidR="00DF0BF5" w:rsidRPr="00542EC9" w14:paraId="17929BCB" w14:textId="77777777" w:rsidTr="00382BE7">
        <w:trPr>
          <w:cantSplit/>
          <w:trHeight w:val="310"/>
          <w:jc w:val="center"/>
          <w:ins w:id="234" w:author="Huawei" w:date="2022-04-21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F629A" w14:textId="77777777" w:rsidR="00DF0BF5" w:rsidRPr="00542EC9" w:rsidRDefault="00DF0BF5" w:rsidP="00382BE7">
            <w:pPr>
              <w:keepNext/>
              <w:keepLines/>
              <w:spacing w:after="0"/>
              <w:jc w:val="center"/>
              <w:rPr>
                <w:ins w:id="235" w:author="Huawei" w:date="2022-04-21T15:00:00Z"/>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516A229" w14:textId="77777777" w:rsidR="00DF0BF5" w:rsidRPr="00542EC9" w:rsidRDefault="00DF0BF5" w:rsidP="00382BE7">
            <w:pPr>
              <w:keepNext/>
              <w:keepLines/>
              <w:spacing w:after="0"/>
              <w:jc w:val="center"/>
              <w:rPr>
                <w:ins w:id="236" w:author="Huawei" w:date="2022-04-21T15:00:00Z"/>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057CE3F" w14:textId="77777777" w:rsidR="00DF0BF5" w:rsidRPr="00542EC9" w:rsidRDefault="00DF0BF5" w:rsidP="00382BE7">
            <w:pPr>
              <w:keepNext/>
              <w:keepLines/>
              <w:spacing w:after="0"/>
              <w:jc w:val="center"/>
              <w:rPr>
                <w:ins w:id="237" w:author="Huawei" w:date="2022-04-21T15:00:00Z"/>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900814" w14:textId="77777777" w:rsidR="00DF0BF5" w:rsidRPr="00542EC9" w:rsidRDefault="00DF0BF5" w:rsidP="00382BE7">
            <w:pPr>
              <w:keepNext/>
              <w:keepLines/>
              <w:spacing w:after="0"/>
              <w:jc w:val="center"/>
              <w:rPr>
                <w:ins w:id="238" w:author="Huawei" w:date="2022-04-21T15:00:00Z"/>
                <w:rFonts w:ascii="Arial" w:eastAsia="Malgun Gothic" w:hAnsi="Arial"/>
                <w:b/>
                <w:sz w:val="18"/>
              </w:rPr>
            </w:pPr>
          </w:p>
        </w:tc>
      </w:tr>
      <w:tr w:rsidR="00DF0BF5" w:rsidRPr="00542EC9" w14:paraId="28BAD1A3" w14:textId="77777777" w:rsidTr="00382BE7">
        <w:trPr>
          <w:cantSplit/>
          <w:jc w:val="center"/>
          <w:ins w:id="239" w:author="Huawei" w:date="2022-04-21T15:00:00Z"/>
        </w:trPr>
        <w:tc>
          <w:tcPr>
            <w:tcW w:w="734" w:type="pct"/>
            <w:tcBorders>
              <w:top w:val="single" w:sz="4" w:space="0" w:color="auto"/>
              <w:left w:val="single" w:sz="4" w:space="0" w:color="auto"/>
              <w:bottom w:val="single" w:sz="4" w:space="0" w:color="auto"/>
              <w:right w:val="single" w:sz="4" w:space="0" w:color="auto"/>
            </w:tcBorders>
            <w:hideMark/>
          </w:tcPr>
          <w:p w14:paraId="6E6F7AE2" w14:textId="77777777" w:rsidR="00DF0BF5" w:rsidRPr="00542EC9" w:rsidRDefault="00DF0BF5" w:rsidP="00382BE7">
            <w:pPr>
              <w:pStyle w:val="TAC"/>
              <w:rPr>
                <w:ins w:id="240" w:author="Huawei" w:date="2022-04-21T15:00:00Z"/>
                <w:rFonts w:eastAsia="Malgun Gothic"/>
              </w:rPr>
            </w:pPr>
            <w:ins w:id="241" w:author="Huawei" w:date="2022-04-21T15:00:00Z">
              <w:r w:rsidRPr="00542EC9">
                <w:t>0.32</w:t>
              </w:r>
            </w:ins>
          </w:p>
        </w:tc>
        <w:tc>
          <w:tcPr>
            <w:tcW w:w="1407" w:type="pct"/>
            <w:tcBorders>
              <w:top w:val="single" w:sz="4" w:space="0" w:color="auto"/>
              <w:left w:val="single" w:sz="4" w:space="0" w:color="auto"/>
              <w:bottom w:val="single" w:sz="4" w:space="0" w:color="auto"/>
              <w:right w:val="single" w:sz="4" w:space="0" w:color="auto"/>
            </w:tcBorders>
            <w:hideMark/>
          </w:tcPr>
          <w:p w14:paraId="45CA1C86" w14:textId="77777777" w:rsidR="00DF0BF5" w:rsidRPr="00542EC9" w:rsidRDefault="00DF0BF5" w:rsidP="00382BE7">
            <w:pPr>
              <w:pStyle w:val="TAC"/>
              <w:rPr>
                <w:ins w:id="242" w:author="Huawei" w:date="2022-04-21T15:00:00Z"/>
                <w:rFonts w:eastAsia="Malgun Gothic"/>
              </w:rPr>
            </w:pPr>
            <w:ins w:id="243" w:author="Huawei" w:date="2022-04-21T15:00:00Z">
              <w:r w:rsidRPr="00542EC9">
                <w:rPr>
                  <w:rFonts w:eastAsia="Malgun Gothic"/>
                </w:rPr>
                <w:t>[3.2 x M2 (10 x M2)]</w:t>
              </w:r>
              <w:r w:rsidRPr="00542EC9">
                <w:rPr>
                  <w:vertAlign w:val="superscript"/>
                </w:rPr>
                <w:t xml:space="preserve"> Note 1</w:t>
              </w:r>
            </w:ins>
          </w:p>
        </w:tc>
        <w:tc>
          <w:tcPr>
            <w:tcW w:w="1519" w:type="pct"/>
            <w:tcBorders>
              <w:top w:val="single" w:sz="4" w:space="0" w:color="auto"/>
              <w:left w:val="single" w:sz="4" w:space="0" w:color="auto"/>
              <w:bottom w:val="single" w:sz="4" w:space="0" w:color="auto"/>
              <w:right w:val="single" w:sz="4" w:space="0" w:color="auto"/>
            </w:tcBorders>
            <w:hideMark/>
          </w:tcPr>
          <w:p w14:paraId="75B51439" w14:textId="77777777" w:rsidR="00DF0BF5" w:rsidRPr="00542EC9" w:rsidRDefault="00DF0BF5" w:rsidP="00382BE7">
            <w:pPr>
              <w:pStyle w:val="TAC"/>
              <w:rPr>
                <w:ins w:id="244" w:author="Huawei" w:date="2022-04-21T15:00:00Z"/>
                <w:rFonts w:eastAsia="Malgun Gothic"/>
              </w:rPr>
            </w:pPr>
            <w:ins w:id="245" w:author="Huawei" w:date="2022-04-21T15:00:00Z">
              <w:r w:rsidRPr="00542EC9">
                <w:rPr>
                  <w:rFonts w:eastAsia="Malgun Gothic"/>
                </w:rPr>
                <w:t>[0.32 x M3 ([1] x M3)]</w:t>
              </w:r>
              <w:r w:rsidRPr="00542EC9">
                <w:rPr>
                  <w:vertAlign w:val="superscript"/>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14:paraId="3ED5BCDA" w14:textId="77777777" w:rsidR="00DF0BF5" w:rsidRPr="00542EC9" w:rsidRDefault="00DF0BF5" w:rsidP="00382BE7">
            <w:pPr>
              <w:pStyle w:val="TAC"/>
              <w:rPr>
                <w:ins w:id="246" w:author="Huawei" w:date="2022-04-21T15:00:00Z"/>
                <w:rFonts w:eastAsia="Malgun Gothic"/>
              </w:rPr>
            </w:pPr>
            <w:ins w:id="247" w:author="Huawei" w:date="2022-04-21T15:00:00Z">
              <w:r w:rsidRPr="00542EC9">
                <w:t>0.96 x M4 (3 x M4)</w:t>
              </w:r>
              <w:r w:rsidRPr="00542EC9">
                <w:rPr>
                  <w:vertAlign w:val="superscript"/>
                </w:rPr>
                <w:t xml:space="preserve"> Note 1</w:t>
              </w:r>
            </w:ins>
          </w:p>
        </w:tc>
      </w:tr>
      <w:tr w:rsidR="00DF0BF5" w:rsidRPr="00542EC9" w14:paraId="64222D96" w14:textId="77777777" w:rsidTr="00382BE7">
        <w:trPr>
          <w:cantSplit/>
          <w:jc w:val="center"/>
          <w:ins w:id="248" w:author="Huawei" w:date="2022-04-21T15:00:00Z"/>
        </w:trPr>
        <w:tc>
          <w:tcPr>
            <w:tcW w:w="734" w:type="pct"/>
            <w:tcBorders>
              <w:top w:val="single" w:sz="4" w:space="0" w:color="auto"/>
              <w:left w:val="single" w:sz="4" w:space="0" w:color="auto"/>
              <w:bottom w:val="single" w:sz="4" w:space="0" w:color="auto"/>
              <w:right w:val="single" w:sz="4" w:space="0" w:color="auto"/>
            </w:tcBorders>
            <w:hideMark/>
          </w:tcPr>
          <w:p w14:paraId="220916E9" w14:textId="77777777" w:rsidR="00DF0BF5" w:rsidRPr="00542EC9" w:rsidRDefault="00DF0BF5" w:rsidP="00382BE7">
            <w:pPr>
              <w:pStyle w:val="TAC"/>
              <w:rPr>
                <w:ins w:id="249" w:author="Huawei" w:date="2022-04-21T15:00:00Z"/>
                <w:rFonts w:eastAsia="Malgun Gothic"/>
              </w:rPr>
            </w:pPr>
            <w:ins w:id="250" w:author="Huawei" w:date="2022-04-21T15:00:00Z">
              <w:r w:rsidRPr="00542EC9">
                <w:t>0.64</w:t>
              </w:r>
            </w:ins>
          </w:p>
        </w:tc>
        <w:tc>
          <w:tcPr>
            <w:tcW w:w="1407" w:type="pct"/>
            <w:tcBorders>
              <w:top w:val="single" w:sz="4" w:space="0" w:color="auto"/>
              <w:left w:val="single" w:sz="4" w:space="0" w:color="auto"/>
              <w:bottom w:val="single" w:sz="4" w:space="0" w:color="auto"/>
              <w:right w:val="single" w:sz="4" w:space="0" w:color="auto"/>
            </w:tcBorders>
            <w:hideMark/>
          </w:tcPr>
          <w:p w14:paraId="51C0A111" w14:textId="77777777" w:rsidR="00DF0BF5" w:rsidRPr="00542EC9" w:rsidRDefault="00DF0BF5" w:rsidP="00382BE7">
            <w:pPr>
              <w:pStyle w:val="TAC"/>
              <w:rPr>
                <w:ins w:id="251" w:author="Huawei" w:date="2022-04-21T15:00:00Z"/>
                <w:rFonts w:eastAsia="Malgun Gothic"/>
              </w:rPr>
            </w:pPr>
            <w:ins w:id="252" w:author="Huawei" w:date="2022-04-21T15:00:00Z">
              <w:r w:rsidRPr="00542EC9">
                <w:rPr>
                  <w:rFonts w:eastAsia="Malgun Gothic"/>
                </w:rPr>
                <w:t>[6.4 (10)]</w:t>
              </w:r>
            </w:ins>
          </w:p>
        </w:tc>
        <w:tc>
          <w:tcPr>
            <w:tcW w:w="1519" w:type="pct"/>
            <w:tcBorders>
              <w:top w:val="single" w:sz="4" w:space="0" w:color="auto"/>
              <w:left w:val="single" w:sz="4" w:space="0" w:color="auto"/>
              <w:bottom w:val="single" w:sz="4" w:space="0" w:color="auto"/>
              <w:right w:val="single" w:sz="4" w:space="0" w:color="auto"/>
            </w:tcBorders>
            <w:hideMark/>
          </w:tcPr>
          <w:p w14:paraId="65EFDA65" w14:textId="77777777" w:rsidR="00DF0BF5" w:rsidRPr="00542EC9" w:rsidRDefault="00DF0BF5" w:rsidP="00382BE7">
            <w:pPr>
              <w:pStyle w:val="TAC"/>
              <w:rPr>
                <w:ins w:id="253" w:author="Huawei" w:date="2022-04-21T15:00:00Z"/>
                <w:rFonts w:eastAsia="Malgun Gothic"/>
              </w:rPr>
            </w:pPr>
            <w:ins w:id="254" w:author="Huawei" w:date="2022-04-21T15:00:00Z">
              <w:r w:rsidRPr="00542EC9">
                <w:rPr>
                  <w:rFonts w:eastAsia="Malgun Gothic"/>
                </w:rPr>
                <w:t>[0.64 (1)]</w:t>
              </w:r>
            </w:ins>
          </w:p>
        </w:tc>
        <w:tc>
          <w:tcPr>
            <w:tcW w:w="1340" w:type="pct"/>
            <w:tcBorders>
              <w:top w:val="single" w:sz="4" w:space="0" w:color="auto"/>
              <w:left w:val="single" w:sz="4" w:space="0" w:color="auto"/>
              <w:bottom w:val="single" w:sz="4" w:space="0" w:color="auto"/>
              <w:right w:val="single" w:sz="4" w:space="0" w:color="auto"/>
            </w:tcBorders>
            <w:hideMark/>
          </w:tcPr>
          <w:p w14:paraId="3D9A50FF" w14:textId="77777777" w:rsidR="00DF0BF5" w:rsidRPr="00542EC9" w:rsidRDefault="00DF0BF5" w:rsidP="00382BE7">
            <w:pPr>
              <w:pStyle w:val="TAC"/>
              <w:rPr>
                <w:ins w:id="255" w:author="Huawei" w:date="2022-04-21T15:00:00Z"/>
                <w:rFonts w:eastAsia="Malgun Gothic"/>
              </w:rPr>
            </w:pPr>
            <w:ins w:id="256" w:author="Huawei" w:date="2022-04-21T15:00:00Z">
              <w:r w:rsidRPr="00542EC9">
                <w:t>1.92 (3)</w:t>
              </w:r>
            </w:ins>
          </w:p>
        </w:tc>
      </w:tr>
      <w:tr w:rsidR="00DF0BF5" w:rsidRPr="00542EC9" w14:paraId="2BA15A94" w14:textId="77777777" w:rsidTr="00382BE7">
        <w:trPr>
          <w:cantSplit/>
          <w:jc w:val="center"/>
          <w:ins w:id="257" w:author="Huawei" w:date="2022-04-21T15:00:00Z"/>
        </w:trPr>
        <w:tc>
          <w:tcPr>
            <w:tcW w:w="734" w:type="pct"/>
            <w:tcBorders>
              <w:top w:val="single" w:sz="4" w:space="0" w:color="auto"/>
              <w:left w:val="single" w:sz="4" w:space="0" w:color="auto"/>
              <w:bottom w:val="single" w:sz="4" w:space="0" w:color="auto"/>
              <w:right w:val="single" w:sz="4" w:space="0" w:color="auto"/>
            </w:tcBorders>
            <w:hideMark/>
          </w:tcPr>
          <w:p w14:paraId="0E3BC35D" w14:textId="77777777" w:rsidR="00DF0BF5" w:rsidRPr="00542EC9" w:rsidRDefault="00DF0BF5" w:rsidP="00382BE7">
            <w:pPr>
              <w:pStyle w:val="TAC"/>
              <w:rPr>
                <w:ins w:id="258" w:author="Huawei" w:date="2022-04-21T15:00:00Z"/>
                <w:rFonts w:eastAsia="Malgun Gothic"/>
              </w:rPr>
            </w:pPr>
            <w:ins w:id="259" w:author="Huawei" w:date="2022-04-21T15:00:00Z">
              <w:r w:rsidRPr="00542EC9">
                <w:t>1.28</w:t>
              </w:r>
            </w:ins>
          </w:p>
        </w:tc>
        <w:tc>
          <w:tcPr>
            <w:tcW w:w="1407" w:type="pct"/>
            <w:tcBorders>
              <w:top w:val="single" w:sz="4" w:space="0" w:color="auto"/>
              <w:left w:val="single" w:sz="4" w:space="0" w:color="auto"/>
              <w:bottom w:val="single" w:sz="4" w:space="0" w:color="auto"/>
              <w:right w:val="single" w:sz="4" w:space="0" w:color="auto"/>
            </w:tcBorders>
            <w:hideMark/>
          </w:tcPr>
          <w:p w14:paraId="25C28188" w14:textId="77777777" w:rsidR="00DF0BF5" w:rsidRPr="00542EC9" w:rsidRDefault="00DF0BF5" w:rsidP="00382BE7">
            <w:pPr>
              <w:pStyle w:val="TAC"/>
              <w:rPr>
                <w:ins w:id="260" w:author="Huawei" w:date="2022-04-21T15:00:00Z"/>
                <w:rFonts w:eastAsia="Malgun Gothic"/>
              </w:rPr>
            </w:pPr>
            <w:ins w:id="261" w:author="Huawei" w:date="2022-04-21T15:00:00Z">
              <w:r w:rsidRPr="00542EC9">
                <w:rPr>
                  <w:rFonts w:eastAsia="Malgun Gothic"/>
                </w:rPr>
                <w:t>[10.24 (8)]</w:t>
              </w:r>
            </w:ins>
          </w:p>
        </w:tc>
        <w:tc>
          <w:tcPr>
            <w:tcW w:w="1519" w:type="pct"/>
            <w:tcBorders>
              <w:top w:val="single" w:sz="4" w:space="0" w:color="auto"/>
              <w:left w:val="single" w:sz="4" w:space="0" w:color="auto"/>
              <w:bottom w:val="single" w:sz="4" w:space="0" w:color="auto"/>
              <w:right w:val="single" w:sz="4" w:space="0" w:color="auto"/>
            </w:tcBorders>
            <w:hideMark/>
          </w:tcPr>
          <w:p w14:paraId="31F00178" w14:textId="77777777" w:rsidR="00DF0BF5" w:rsidRPr="00542EC9" w:rsidRDefault="00DF0BF5" w:rsidP="00382BE7">
            <w:pPr>
              <w:pStyle w:val="TAC"/>
              <w:rPr>
                <w:ins w:id="262" w:author="Huawei" w:date="2022-04-21T15:00:00Z"/>
                <w:rFonts w:eastAsia="Malgun Gothic"/>
              </w:rPr>
            </w:pPr>
            <w:ins w:id="263" w:author="Huawei" w:date="2022-04-21T15:00:00Z">
              <w:r w:rsidRPr="00542EC9">
                <w:rPr>
                  <w:rFonts w:eastAsia="Malgun Gothic"/>
                  <w:szCs w:val="24"/>
                  <w:lang w:eastAsia="zh-CN"/>
                </w:rPr>
                <w:t>1.28 (1)</w:t>
              </w:r>
            </w:ins>
          </w:p>
        </w:tc>
        <w:tc>
          <w:tcPr>
            <w:tcW w:w="1340" w:type="pct"/>
            <w:tcBorders>
              <w:top w:val="single" w:sz="4" w:space="0" w:color="auto"/>
              <w:left w:val="single" w:sz="4" w:space="0" w:color="auto"/>
              <w:bottom w:val="single" w:sz="4" w:space="0" w:color="auto"/>
              <w:right w:val="single" w:sz="4" w:space="0" w:color="auto"/>
            </w:tcBorders>
            <w:hideMark/>
          </w:tcPr>
          <w:p w14:paraId="5F7521DF" w14:textId="77777777" w:rsidR="00DF0BF5" w:rsidRPr="00542EC9" w:rsidRDefault="00DF0BF5" w:rsidP="00382BE7">
            <w:pPr>
              <w:pStyle w:val="TAC"/>
              <w:rPr>
                <w:ins w:id="264" w:author="Huawei" w:date="2022-04-21T15:00:00Z"/>
                <w:rFonts w:eastAsia="Malgun Gothic"/>
              </w:rPr>
            </w:pPr>
            <w:ins w:id="265" w:author="Huawei" w:date="2022-04-21T15:00:00Z">
              <w:r w:rsidRPr="00542EC9">
                <w:t>3.84 (3)</w:t>
              </w:r>
            </w:ins>
          </w:p>
        </w:tc>
      </w:tr>
      <w:tr w:rsidR="00DF0BF5" w:rsidRPr="00542EC9" w14:paraId="1E004307" w14:textId="77777777" w:rsidTr="00382BE7">
        <w:trPr>
          <w:cantSplit/>
          <w:jc w:val="center"/>
          <w:ins w:id="266" w:author="Huawei" w:date="2022-04-21T15:00:00Z"/>
        </w:trPr>
        <w:tc>
          <w:tcPr>
            <w:tcW w:w="734" w:type="pct"/>
            <w:tcBorders>
              <w:top w:val="single" w:sz="4" w:space="0" w:color="auto"/>
              <w:left w:val="single" w:sz="4" w:space="0" w:color="auto"/>
              <w:bottom w:val="single" w:sz="4" w:space="0" w:color="auto"/>
              <w:right w:val="single" w:sz="4" w:space="0" w:color="auto"/>
            </w:tcBorders>
            <w:hideMark/>
          </w:tcPr>
          <w:p w14:paraId="681CAF30" w14:textId="77777777" w:rsidR="00DF0BF5" w:rsidRPr="00542EC9" w:rsidRDefault="00DF0BF5" w:rsidP="00382BE7">
            <w:pPr>
              <w:pStyle w:val="TAC"/>
              <w:rPr>
                <w:ins w:id="267" w:author="Huawei" w:date="2022-04-21T15:00:00Z"/>
                <w:rFonts w:eastAsia="Malgun Gothic"/>
              </w:rPr>
            </w:pPr>
            <w:ins w:id="268" w:author="Huawei" w:date="2022-04-21T15:00:00Z">
              <w:r w:rsidRPr="00542EC9">
                <w:t>2.56</w:t>
              </w:r>
            </w:ins>
          </w:p>
        </w:tc>
        <w:tc>
          <w:tcPr>
            <w:tcW w:w="1407" w:type="pct"/>
            <w:tcBorders>
              <w:top w:val="single" w:sz="4" w:space="0" w:color="auto"/>
              <w:left w:val="single" w:sz="4" w:space="0" w:color="auto"/>
              <w:bottom w:val="single" w:sz="4" w:space="0" w:color="auto"/>
              <w:right w:val="single" w:sz="4" w:space="0" w:color="auto"/>
            </w:tcBorders>
            <w:hideMark/>
          </w:tcPr>
          <w:p w14:paraId="2F79B2F5" w14:textId="77777777" w:rsidR="00DF0BF5" w:rsidRPr="00542EC9" w:rsidRDefault="00DF0BF5" w:rsidP="00382BE7">
            <w:pPr>
              <w:pStyle w:val="TAC"/>
              <w:rPr>
                <w:ins w:id="269" w:author="Huawei" w:date="2022-04-21T15:00:00Z"/>
                <w:rFonts w:eastAsia="Malgun Gothic"/>
              </w:rPr>
            </w:pPr>
            <w:ins w:id="270" w:author="Huawei" w:date="2022-04-21T15:00:00Z">
              <w:r w:rsidRPr="00542EC9">
                <w:t>58.88 (23)</w:t>
              </w:r>
            </w:ins>
          </w:p>
        </w:tc>
        <w:tc>
          <w:tcPr>
            <w:tcW w:w="1519" w:type="pct"/>
            <w:tcBorders>
              <w:top w:val="single" w:sz="4" w:space="0" w:color="auto"/>
              <w:left w:val="single" w:sz="4" w:space="0" w:color="auto"/>
              <w:bottom w:val="single" w:sz="4" w:space="0" w:color="auto"/>
              <w:right w:val="single" w:sz="4" w:space="0" w:color="auto"/>
            </w:tcBorders>
            <w:hideMark/>
          </w:tcPr>
          <w:p w14:paraId="6AD337C5" w14:textId="77777777" w:rsidR="00DF0BF5" w:rsidRPr="00542EC9" w:rsidRDefault="00DF0BF5" w:rsidP="00382BE7">
            <w:pPr>
              <w:pStyle w:val="TAC"/>
              <w:rPr>
                <w:ins w:id="271" w:author="Huawei" w:date="2022-04-21T15:00:00Z"/>
                <w:rFonts w:eastAsia="Malgun Gothic"/>
              </w:rPr>
            </w:pPr>
            <w:ins w:id="272" w:author="Huawei" w:date="2022-04-21T15:00:00Z">
              <w:r w:rsidRPr="00542EC9">
                <w:t>2.56 (1)</w:t>
              </w:r>
            </w:ins>
          </w:p>
        </w:tc>
        <w:tc>
          <w:tcPr>
            <w:tcW w:w="1340" w:type="pct"/>
            <w:tcBorders>
              <w:top w:val="single" w:sz="4" w:space="0" w:color="auto"/>
              <w:left w:val="single" w:sz="4" w:space="0" w:color="auto"/>
              <w:bottom w:val="single" w:sz="4" w:space="0" w:color="auto"/>
              <w:right w:val="single" w:sz="4" w:space="0" w:color="auto"/>
            </w:tcBorders>
            <w:hideMark/>
          </w:tcPr>
          <w:p w14:paraId="440F6771" w14:textId="77777777" w:rsidR="00DF0BF5" w:rsidRPr="00542EC9" w:rsidRDefault="00DF0BF5" w:rsidP="00382BE7">
            <w:pPr>
              <w:pStyle w:val="TAC"/>
              <w:rPr>
                <w:ins w:id="273" w:author="Huawei" w:date="2022-04-21T15:00:00Z"/>
                <w:rFonts w:eastAsia="Malgun Gothic"/>
              </w:rPr>
            </w:pPr>
            <w:ins w:id="274" w:author="Huawei" w:date="2022-04-21T15:00:00Z">
              <w:r w:rsidRPr="00542EC9">
                <w:t>7.68 (3)</w:t>
              </w:r>
            </w:ins>
          </w:p>
        </w:tc>
      </w:tr>
      <w:tr w:rsidR="00DF0BF5" w:rsidRPr="00542EC9" w14:paraId="23DBA804" w14:textId="77777777" w:rsidTr="00382BE7">
        <w:trPr>
          <w:cantSplit/>
          <w:jc w:val="center"/>
          <w:ins w:id="275" w:author="Huawei" w:date="2022-04-21T15:00:00Z"/>
        </w:trPr>
        <w:tc>
          <w:tcPr>
            <w:tcW w:w="5000" w:type="pct"/>
            <w:gridSpan w:val="4"/>
            <w:tcBorders>
              <w:top w:val="single" w:sz="4" w:space="0" w:color="auto"/>
              <w:left w:val="single" w:sz="4" w:space="0" w:color="auto"/>
              <w:bottom w:val="single" w:sz="4" w:space="0" w:color="auto"/>
              <w:right w:val="single" w:sz="4" w:space="0" w:color="auto"/>
            </w:tcBorders>
          </w:tcPr>
          <w:p w14:paraId="38F82CCE" w14:textId="55C04E1D" w:rsidR="00DF0BF5" w:rsidRPr="00542EC9" w:rsidRDefault="00DF0BF5" w:rsidP="00DF0BF5">
            <w:pPr>
              <w:pStyle w:val="TAN"/>
              <w:rPr>
                <w:ins w:id="276" w:author="Huawei" w:date="2022-04-21T15:00:00Z"/>
                <w:rFonts w:eastAsia="Malgun Gothic"/>
              </w:rPr>
            </w:pPr>
            <w:ins w:id="277" w:author="Huawei" w:date="2022-04-21T15:00:00Z">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ins>
          </w:p>
        </w:tc>
      </w:tr>
    </w:tbl>
    <w:p w14:paraId="714CCDF7" w14:textId="67EE9300" w:rsidR="00DF0BF5" w:rsidRPr="00DF0BF5" w:rsidRDefault="00DF0BF5" w:rsidP="002941B6">
      <w:pPr>
        <w:rPr>
          <w:ins w:id="278" w:author="Qualcomm-CH" w:date="2022-03-08T09:38:00Z"/>
          <w:lang w:eastAsia="zh-CN"/>
        </w:rPr>
      </w:pPr>
    </w:p>
    <w:p w14:paraId="7C38BD5D" w14:textId="2D991E95" w:rsidR="00C124D4" w:rsidRPr="00C124D4" w:rsidRDefault="002941B6" w:rsidP="00C124D4">
      <w:pPr>
        <w:rPr>
          <w:ins w:id="279" w:author="Huawei" w:date="2022-04-21T14:25:00Z"/>
        </w:rPr>
      </w:pPr>
      <w:ins w:id="280" w:author="Qualcomm-CH" w:date="2022-03-08T09:38:00Z">
        <w:r w:rsidRPr="00812367">
          <w:rPr>
            <w:noProof/>
          </w:rPr>
          <w:t xml:space="preserve">If [serving cell service time information]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w:t>
        </w:r>
        <w:del w:id="281" w:author="Huawei" w:date="2022-04-21T14:24:00Z">
          <w:r w:rsidRPr="00812367" w:rsidDel="00C124D4">
            <w:rPr>
              <w:noProof/>
            </w:rPr>
            <w:delText xml:space="preserve"> TBD</w:delText>
          </w:r>
        </w:del>
        <w:del w:id="282" w:author="Huawei" w:date="2022-04-21T14:25:00Z">
          <w:r w:rsidRPr="00812367" w:rsidDel="00C124D4">
            <w:rPr>
              <w:noProof/>
            </w:rPr>
            <w:delText>.</w:delText>
          </w:r>
        </w:del>
      </w:ins>
      <w:ins w:id="283" w:author="Huawei" w:date="2022-04-21T14:25:00Z">
        <w:r w:rsidR="00C124D4" w:rsidRPr="00C124D4">
          <w:rPr>
            <w:szCs w:val="24"/>
            <w:lang w:eastAsia="zh-CN"/>
          </w:rPr>
          <w:t xml:space="preserve"> </w:t>
        </w:r>
        <w:proofErr w:type="spellStart"/>
        <w:r w:rsidR="00C124D4" w:rsidRPr="00D04575">
          <w:rPr>
            <w:szCs w:val="24"/>
            <w:lang w:eastAsia="zh-CN"/>
          </w:rPr>
          <w:t>T</w:t>
        </w:r>
        <w:r w:rsidR="00C124D4" w:rsidRPr="00C124D4">
          <w:rPr>
            <w:szCs w:val="24"/>
            <w:vertAlign w:val="subscript"/>
            <w:lang w:eastAsia="zh-CN"/>
          </w:rPr>
          <w:t>trigger</w:t>
        </w:r>
        <w:proofErr w:type="spellEnd"/>
        <w:r w:rsidR="00C124D4">
          <w:rPr>
            <w:szCs w:val="24"/>
            <w:lang w:eastAsia="zh-CN"/>
          </w:rPr>
          <w:t xml:space="preserve">, </w:t>
        </w:r>
      </w:ins>
      <w:ins w:id="284" w:author="Huawei" w:date="2022-04-21T14:26:00Z">
        <w:r w:rsidR="00C124D4">
          <w:rPr>
            <w:szCs w:val="24"/>
            <w:lang w:eastAsia="zh-CN"/>
          </w:rPr>
          <w:t>and</w:t>
        </w:r>
      </w:ins>
      <w:ins w:id="285" w:author="Huawei" w:date="2022-04-21T14:25:00Z">
        <w:r w:rsidR="00C124D4" w:rsidRPr="00C124D4">
          <w:t xml:space="preserve"> </w:t>
        </w:r>
        <w:proofErr w:type="spellStart"/>
        <w:r w:rsidR="00C124D4" w:rsidRPr="00D04575">
          <w:rPr>
            <w:szCs w:val="24"/>
            <w:lang w:eastAsia="zh-CN"/>
          </w:rPr>
          <w:t>T</w:t>
        </w:r>
        <w:r w:rsidR="00C124D4" w:rsidRPr="00C124D4">
          <w:rPr>
            <w:szCs w:val="24"/>
            <w:vertAlign w:val="subscript"/>
            <w:lang w:eastAsia="zh-CN"/>
          </w:rPr>
          <w:t>trigger</w:t>
        </w:r>
        <w:proofErr w:type="spellEnd"/>
        <w:r w:rsidR="00C124D4">
          <w:rPr>
            <w:szCs w:val="24"/>
            <w:lang w:eastAsia="zh-CN"/>
          </w:rPr>
          <w:t xml:space="preserve"> = </w:t>
        </w:r>
        <w:r w:rsidR="00C124D4" w:rsidRPr="00C124D4">
          <w:rPr>
            <w:szCs w:val="24"/>
            <w:lang w:eastAsia="zh-CN"/>
          </w:rPr>
          <w:t>max(</w:t>
        </w:r>
        <w:proofErr w:type="spellStart"/>
        <w:r w:rsidR="00C124D4" w:rsidRPr="00C124D4">
          <w:rPr>
            <w:szCs w:val="24"/>
            <w:lang w:eastAsia="zh-CN"/>
          </w:rPr>
          <w:t>T</w:t>
        </w:r>
        <w:r w:rsidR="00C124D4" w:rsidRPr="00C124D4">
          <w:rPr>
            <w:szCs w:val="24"/>
            <w:vertAlign w:val="subscript"/>
            <w:lang w:eastAsia="zh-CN"/>
          </w:rPr>
          <w:t>detect,NR_Intra</w:t>
        </w:r>
        <w:proofErr w:type="spellEnd"/>
        <w:r w:rsidR="00C124D4" w:rsidRPr="00C124D4">
          <w:rPr>
            <w:szCs w:val="24"/>
            <w:lang w:eastAsia="zh-CN"/>
          </w:rPr>
          <w:t xml:space="preserve">, </w:t>
        </w:r>
        <w:proofErr w:type="spellStart"/>
        <w:r w:rsidR="00C124D4" w:rsidRPr="00C124D4">
          <w:rPr>
            <w:szCs w:val="24"/>
            <w:lang w:eastAsia="zh-CN"/>
          </w:rPr>
          <w:t>K</w:t>
        </w:r>
        <w:r w:rsidR="00C124D4" w:rsidRPr="00C124D4">
          <w:rPr>
            <w:szCs w:val="24"/>
            <w:vertAlign w:val="subscript"/>
            <w:lang w:eastAsia="zh-CN"/>
          </w:rPr>
          <w:t>carrier</w:t>
        </w:r>
        <w:proofErr w:type="spellEnd"/>
        <w:r w:rsidR="00C124D4" w:rsidRPr="00C124D4">
          <w:rPr>
            <w:szCs w:val="24"/>
            <w:lang w:eastAsia="zh-CN"/>
          </w:rPr>
          <w:t xml:space="preserve">* </w:t>
        </w:r>
        <w:proofErr w:type="spellStart"/>
        <w:r w:rsidR="00C124D4" w:rsidRPr="00C124D4">
          <w:rPr>
            <w:szCs w:val="24"/>
            <w:lang w:eastAsia="zh-CN"/>
          </w:rPr>
          <w:t>T</w:t>
        </w:r>
        <w:r w:rsidR="00C124D4" w:rsidRPr="00C124D4">
          <w:rPr>
            <w:szCs w:val="24"/>
            <w:vertAlign w:val="subscript"/>
            <w:lang w:eastAsia="zh-CN"/>
          </w:rPr>
          <w:t>detect,NR_Inter</w:t>
        </w:r>
        <w:proofErr w:type="spellEnd"/>
        <w:r w:rsidR="00C124D4" w:rsidRPr="00C124D4">
          <w:rPr>
            <w:szCs w:val="24"/>
            <w:lang w:eastAsia="zh-CN"/>
          </w:rPr>
          <w:t>)</w:t>
        </w:r>
      </w:ins>
      <w:ins w:id="286" w:author="Huawei" w:date="2022-05-18T21:14:00Z">
        <w:r w:rsidR="00120DE9" w:rsidRPr="00120DE9">
          <w:rPr>
            <w:szCs w:val="24"/>
            <w:lang w:eastAsia="zh-CN"/>
          </w:rPr>
          <w:t xml:space="preserve"> </w:t>
        </w:r>
        <w:r w:rsidR="00120DE9" w:rsidRPr="00D04575">
          <w:rPr>
            <w:szCs w:val="24"/>
            <w:lang w:eastAsia="zh-CN"/>
          </w:rPr>
          <w:t>when serving cell is below the search threshold</w:t>
        </w:r>
      </w:ins>
      <w:ins w:id="287" w:author="Huawei" w:date="2022-04-21T14:25:00Z">
        <w:r w:rsidR="00C124D4" w:rsidRPr="00C124D4">
          <w:rPr>
            <w:szCs w:val="24"/>
            <w:lang w:eastAsia="zh-CN"/>
          </w:rPr>
          <w:t>,</w:t>
        </w:r>
      </w:ins>
      <w:ins w:id="288" w:author="Huawei" w:date="2022-05-18T21:14:00Z">
        <w:r w:rsidR="00120DE9">
          <w:rPr>
            <w:szCs w:val="24"/>
            <w:lang w:eastAsia="zh-CN"/>
          </w:rPr>
          <w:t xml:space="preserve"> and</w:t>
        </w:r>
        <w:r w:rsidR="00120DE9" w:rsidRPr="00120DE9">
          <w:rPr>
            <w:szCs w:val="24"/>
            <w:lang w:eastAsia="zh-CN"/>
          </w:rPr>
          <w:t xml:space="preserve"> </w:t>
        </w:r>
        <w:proofErr w:type="spellStart"/>
        <w:r w:rsidR="00120DE9" w:rsidRPr="00D04575">
          <w:rPr>
            <w:szCs w:val="24"/>
            <w:lang w:eastAsia="zh-CN"/>
          </w:rPr>
          <w:t>T</w:t>
        </w:r>
        <w:r w:rsidR="00120DE9" w:rsidRPr="00C124D4">
          <w:rPr>
            <w:szCs w:val="24"/>
            <w:vertAlign w:val="subscript"/>
            <w:lang w:eastAsia="zh-CN"/>
          </w:rPr>
          <w:t>trigger</w:t>
        </w:r>
        <w:proofErr w:type="spellEnd"/>
        <w:r w:rsidR="00120DE9">
          <w:rPr>
            <w:szCs w:val="24"/>
            <w:lang w:eastAsia="zh-CN"/>
          </w:rPr>
          <w:t xml:space="preserve"> = </w:t>
        </w:r>
        <w:r w:rsidR="00120DE9" w:rsidRPr="00C124D4">
          <w:rPr>
            <w:szCs w:val="24"/>
            <w:lang w:eastAsia="zh-CN"/>
          </w:rPr>
          <w:t>max(</w:t>
        </w:r>
        <w:proofErr w:type="spellStart"/>
        <w:r w:rsidR="00120DE9" w:rsidRPr="00C124D4">
          <w:rPr>
            <w:szCs w:val="24"/>
            <w:lang w:eastAsia="zh-CN"/>
          </w:rPr>
          <w:t>T</w:t>
        </w:r>
        <w:r w:rsidR="00120DE9" w:rsidRPr="00C124D4">
          <w:rPr>
            <w:szCs w:val="24"/>
            <w:vertAlign w:val="subscript"/>
            <w:lang w:eastAsia="zh-CN"/>
          </w:rPr>
          <w:t>detect,NR_Intra</w:t>
        </w:r>
        <w:proofErr w:type="spellEnd"/>
        <w:r w:rsidR="00120DE9">
          <w:rPr>
            <w:szCs w:val="24"/>
            <w:lang w:eastAsia="zh-CN"/>
          </w:rPr>
          <w:t xml:space="preserve">, </w:t>
        </w:r>
        <w:proofErr w:type="spellStart"/>
        <w:r w:rsidR="00120DE9">
          <w:rPr>
            <w:szCs w:val="24"/>
            <w:lang w:eastAsia="zh-CN"/>
          </w:rPr>
          <w:t>N</w:t>
        </w:r>
      </w:ins>
      <w:ins w:id="289" w:author="Huawei" w:date="2022-05-18T21:15:00Z">
        <w:r w:rsidR="00120DE9">
          <w:rPr>
            <w:szCs w:val="24"/>
            <w:vertAlign w:val="subscript"/>
            <w:lang w:eastAsia="zh-CN"/>
          </w:rPr>
          <w:t>layer</w:t>
        </w:r>
      </w:ins>
      <w:proofErr w:type="spellEnd"/>
      <w:ins w:id="290" w:author="Huawei" w:date="2022-05-18T21:14:00Z">
        <w:r w:rsidR="00120DE9" w:rsidRPr="00C124D4">
          <w:rPr>
            <w:szCs w:val="24"/>
            <w:lang w:eastAsia="zh-CN"/>
          </w:rPr>
          <w:t>*</w:t>
        </w:r>
      </w:ins>
      <w:ins w:id="291" w:author="Huawei" w:date="2022-05-18T21:15:00Z">
        <w:r w:rsidR="00120DE9">
          <w:rPr>
            <w:szCs w:val="24"/>
            <w:lang w:eastAsia="zh-CN"/>
          </w:rPr>
          <w:t xml:space="preserve"> [60s]</w:t>
        </w:r>
      </w:ins>
      <w:ins w:id="292" w:author="Huawei" w:date="2022-05-18T21:14:00Z">
        <w:r w:rsidR="00120DE9" w:rsidRPr="00C124D4">
          <w:rPr>
            <w:szCs w:val="24"/>
            <w:lang w:eastAsia="zh-CN"/>
          </w:rPr>
          <w:t>)</w:t>
        </w:r>
        <w:r w:rsidR="00120DE9">
          <w:rPr>
            <w:szCs w:val="24"/>
            <w:lang w:eastAsia="zh-CN"/>
          </w:rPr>
          <w:t xml:space="preserve"> </w:t>
        </w:r>
      </w:ins>
      <w:ins w:id="293" w:author="Huawei" w:date="2022-05-18T21:15:00Z">
        <w:r w:rsidR="00120DE9" w:rsidRPr="00D04575">
          <w:rPr>
            <w:szCs w:val="24"/>
            <w:lang w:eastAsia="zh-CN"/>
          </w:rPr>
          <w:t>when serving cell is above the search threshold</w:t>
        </w:r>
        <w:r w:rsidR="00120DE9">
          <w:rPr>
            <w:szCs w:val="24"/>
            <w:lang w:eastAsia="zh-CN"/>
          </w:rPr>
          <w:t>,</w:t>
        </w:r>
      </w:ins>
      <w:ins w:id="294" w:author="Huawei" w:date="2022-04-21T14:26:00Z">
        <w:r w:rsidR="00C124D4">
          <w:rPr>
            <w:szCs w:val="24"/>
            <w:lang w:eastAsia="zh-CN"/>
          </w:rPr>
          <w:t xml:space="preserve"> where</w:t>
        </w:r>
      </w:ins>
    </w:p>
    <w:p w14:paraId="27C5A295" w14:textId="308EF6FE" w:rsidR="00C124D4" w:rsidRDefault="00C124D4" w:rsidP="00C124D4">
      <w:pPr>
        <w:pStyle w:val="B1"/>
        <w:numPr>
          <w:ilvl w:val="0"/>
          <w:numId w:val="4"/>
        </w:numPr>
        <w:rPr>
          <w:ins w:id="295" w:author="Huawei" w:date="2022-05-18T21:15:00Z"/>
          <w:lang w:eastAsia="zh-CN"/>
        </w:rPr>
      </w:pPr>
      <w:proofErr w:type="spellStart"/>
      <w:ins w:id="296" w:author="Huawei" w:date="2022-04-21T14:25:00Z">
        <w:r w:rsidRPr="00C124D4">
          <w:rPr>
            <w:lang w:eastAsia="zh-CN"/>
          </w:rPr>
          <w:t>K</w:t>
        </w:r>
        <w:r w:rsidRPr="00C124D4">
          <w:rPr>
            <w:vertAlign w:val="subscript"/>
            <w:lang w:eastAsia="zh-CN"/>
          </w:rPr>
          <w:t>carrier</w:t>
        </w:r>
        <w:proofErr w:type="spellEnd"/>
        <w:r w:rsidRPr="00C124D4">
          <w:rPr>
            <w:lang w:eastAsia="zh-CN"/>
          </w:rPr>
          <w:t xml:space="preserve"> is the number of NR inter-frequency carriers indicated by the serving cell</w:t>
        </w:r>
      </w:ins>
      <w:ins w:id="297" w:author="Huawei" w:date="2022-04-21T14:29:00Z">
        <w:r>
          <w:rPr>
            <w:lang w:eastAsia="zh-CN"/>
          </w:rPr>
          <w:t>,</w:t>
        </w:r>
      </w:ins>
    </w:p>
    <w:p w14:paraId="663710E5" w14:textId="0040487D" w:rsidR="00120DE9" w:rsidRPr="00C124D4" w:rsidRDefault="00120DE9" w:rsidP="00120DE9">
      <w:pPr>
        <w:pStyle w:val="af2"/>
        <w:numPr>
          <w:ilvl w:val="0"/>
          <w:numId w:val="4"/>
        </w:numPr>
        <w:ind w:firstLineChars="0"/>
        <w:rPr>
          <w:ins w:id="298" w:author="Huawei" w:date="2022-04-21T14:25:00Z"/>
          <w:lang w:eastAsia="zh-CN"/>
        </w:rPr>
      </w:pPr>
      <w:proofErr w:type="spellStart"/>
      <w:ins w:id="299" w:author="Huawei" w:date="2022-05-18T21:15:00Z">
        <w:r>
          <w:rPr>
            <w:szCs w:val="24"/>
            <w:lang w:eastAsia="zh-CN"/>
          </w:rPr>
          <w:t>N</w:t>
        </w:r>
        <w:r>
          <w:rPr>
            <w:szCs w:val="24"/>
            <w:vertAlign w:val="subscript"/>
            <w:lang w:eastAsia="zh-CN"/>
          </w:rPr>
          <w:t>layer</w:t>
        </w:r>
        <w:proofErr w:type="spellEnd"/>
        <w:r w:rsidRPr="00120DE9">
          <w:rPr>
            <w:lang w:eastAsia="zh-CN"/>
          </w:rPr>
          <w:t xml:space="preserve"> is the total number of higher priority NR carrier frequencies broadcasted in system information</w:t>
        </w:r>
        <w:r>
          <w:rPr>
            <w:lang w:eastAsia="zh-CN"/>
          </w:rPr>
          <w:t>,</w:t>
        </w:r>
      </w:ins>
    </w:p>
    <w:p w14:paraId="2AE74665" w14:textId="77A639F3" w:rsidR="00C124D4" w:rsidRPr="00C124D4" w:rsidRDefault="00C124D4" w:rsidP="00C124D4">
      <w:pPr>
        <w:pStyle w:val="B1"/>
        <w:numPr>
          <w:ilvl w:val="0"/>
          <w:numId w:val="4"/>
        </w:numPr>
        <w:rPr>
          <w:ins w:id="300" w:author="Huawei" w:date="2022-04-21T14:25:00Z"/>
          <w:lang w:eastAsia="zh-CN"/>
        </w:rPr>
      </w:pPr>
      <w:proofErr w:type="spellStart"/>
      <w:ins w:id="301" w:author="Huawei" w:date="2022-04-21T14:25:00Z">
        <w:r w:rsidRPr="00C124D4">
          <w:rPr>
            <w:lang w:eastAsia="zh-CN"/>
          </w:rPr>
          <w:t>T</w:t>
        </w:r>
        <w:r w:rsidRPr="00C124D4">
          <w:rPr>
            <w:vertAlign w:val="subscript"/>
            <w:lang w:eastAsia="zh-CN"/>
          </w:rPr>
          <w:t>detect,NR_Intra</w:t>
        </w:r>
        <w:proofErr w:type="spellEnd"/>
        <w:r w:rsidRPr="00C124D4">
          <w:rPr>
            <w:lang w:eastAsia="zh-CN"/>
          </w:rPr>
          <w:t xml:space="preserve"> is HST intra-frequency cell detection delay in IDLE/</w:t>
        </w:r>
      </w:ins>
      <w:ins w:id="302" w:author="Huawei" w:date="2022-04-21T14:29:00Z">
        <w:r>
          <w:rPr>
            <w:lang w:eastAsia="zh-CN"/>
          </w:rPr>
          <w:t>INACTIVE</w:t>
        </w:r>
      </w:ins>
      <w:ins w:id="303" w:author="Huawei" w:date="2022-04-21T14:25:00Z">
        <w:r w:rsidRPr="00C124D4">
          <w:rPr>
            <w:lang w:eastAsia="zh-CN"/>
          </w:rPr>
          <w:t xml:space="preserve"> mode defined Table 4.2.2.3-2</w:t>
        </w:r>
      </w:ins>
      <w:ins w:id="304" w:author="Huawei" w:date="2022-04-21T14:29:00Z">
        <w:r>
          <w:rPr>
            <w:lang w:eastAsia="zh-CN"/>
          </w:rPr>
          <w:t>,</w:t>
        </w:r>
      </w:ins>
    </w:p>
    <w:p w14:paraId="2009D976" w14:textId="3F0A0AA6" w:rsidR="002941B6" w:rsidRDefault="00C124D4" w:rsidP="00C124D4">
      <w:pPr>
        <w:pStyle w:val="B1"/>
        <w:numPr>
          <w:ilvl w:val="0"/>
          <w:numId w:val="4"/>
        </w:numPr>
        <w:rPr>
          <w:ins w:id="305" w:author="Qualcomm-CH" w:date="2022-03-08T09:38:00Z"/>
          <w:noProof/>
        </w:rPr>
      </w:pPr>
      <w:proofErr w:type="spellStart"/>
      <w:ins w:id="306" w:author="Huawei" w:date="2022-04-21T14:25:00Z">
        <w:r w:rsidRPr="00C124D4">
          <w:rPr>
            <w:lang w:eastAsia="zh-CN"/>
          </w:rPr>
          <w:t>T</w:t>
        </w:r>
        <w:r w:rsidRPr="00C124D4">
          <w:rPr>
            <w:vertAlign w:val="subscript"/>
            <w:lang w:eastAsia="zh-CN"/>
          </w:rPr>
          <w:t>detect,NR_Inter</w:t>
        </w:r>
        <w:proofErr w:type="spellEnd"/>
        <w:r w:rsidRPr="00C124D4">
          <w:rPr>
            <w:lang w:eastAsia="zh-CN"/>
          </w:rPr>
          <w:t xml:space="preserve"> is HST int</w:t>
        </w:r>
      </w:ins>
      <w:ins w:id="307" w:author="Huawei" w:date="2022-04-21T14:28:00Z">
        <w:r>
          <w:rPr>
            <w:lang w:eastAsia="zh-CN"/>
          </w:rPr>
          <w:t>er</w:t>
        </w:r>
      </w:ins>
      <w:ins w:id="308" w:author="Huawei" w:date="2022-04-21T14:25:00Z">
        <w:r w:rsidRPr="00C124D4">
          <w:rPr>
            <w:lang w:eastAsia="zh-CN"/>
          </w:rPr>
          <w:t>-frequency cell detection delay in</w:t>
        </w:r>
      </w:ins>
      <w:ins w:id="309" w:author="Huawei" w:date="2022-04-21T14:29:00Z">
        <w:r w:rsidRPr="00C124D4">
          <w:rPr>
            <w:lang w:eastAsia="zh-CN"/>
          </w:rPr>
          <w:t xml:space="preserve"> IDLE/</w:t>
        </w:r>
        <w:r>
          <w:rPr>
            <w:lang w:eastAsia="zh-CN"/>
          </w:rPr>
          <w:t>INACTIVE</w:t>
        </w:r>
      </w:ins>
      <w:ins w:id="310" w:author="Huawei" w:date="2022-04-21T14:25:00Z">
        <w:r w:rsidRPr="00C124D4">
          <w:rPr>
            <w:lang w:eastAsia="zh-CN"/>
          </w:rPr>
          <w:t xml:space="preserve"> mode defined Table 4.2.2.</w:t>
        </w:r>
      </w:ins>
      <w:ins w:id="311" w:author="Huawei" w:date="2022-04-21T14:28:00Z">
        <w:r>
          <w:rPr>
            <w:lang w:eastAsia="zh-CN"/>
          </w:rPr>
          <w:t>4</w:t>
        </w:r>
      </w:ins>
      <w:ins w:id="312" w:author="Huawei" w:date="2022-04-21T14:25:00Z">
        <w:r w:rsidRPr="00C124D4">
          <w:rPr>
            <w:lang w:eastAsia="zh-CN"/>
          </w:rPr>
          <w:t>-2</w:t>
        </w:r>
      </w:ins>
      <w:ins w:id="313" w:author="Huawei" w:date="2022-04-21T14:29:00Z">
        <w:r>
          <w:rPr>
            <w:lang w:eastAsia="zh-CN"/>
          </w:rPr>
          <w:t>.</w:t>
        </w:r>
      </w:ins>
    </w:p>
    <w:p w14:paraId="2A5A8286" w14:textId="33E015B9" w:rsidR="00977893" w:rsidRPr="00DF0BF5" w:rsidRDefault="00977893" w:rsidP="00977893">
      <w:pPr>
        <w:rPr>
          <w:ins w:id="314" w:author="Huawei" w:date="2022-04-21T14:50:00Z"/>
          <w:noProof/>
        </w:rPr>
      </w:pPr>
      <w:ins w:id="315" w:author="Huawei" w:date="2022-04-21T14:50:00Z">
        <w:r w:rsidRPr="00DF0BF5">
          <w:rPr>
            <w:rFonts w:hint="eastAsia"/>
            <w:noProof/>
          </w:rPr>
          <w:t>The</w:t>
        </w:r>
        <w:r w:rsidRPr="00DF0BF5">
          <w:rPr>
            <w:noProof/>
          </w:rPr>
          <w:t xml:space="preserve"> requriements in this clause apply provided that </w:t>
        </w:r>
      </w:ins>
      <w:ins w:id="316" w:author="Huawei" w:date="2022-04-21T14:51:00Z">
        <w:r w:rsidRPr="00DF0BF5">
          <w:rPr>
            <w:noProof/>
          </w:rPr>
          <w:t xml:space="preserve">the number of SMTCs for any inter-frequency carrier does not exceed the [UE capability], otherwise </w:t>
        </w:r>
      </w:ins>
      <w:ins w:id="317" w:author="Huawei" w:date="2022-04-21T14:52:00Z">
        <w:r w:rsidRPr="00DF0BF5">
          <w:rPr>
            <w:noProof/>
          </w:rPr>
          <w:t>UE may select</w:t>
        </w:r>
      </w:ins>
      <w:ins w:id="318" w:author="Huawei" w:date="2022-05-19T00:56:00Z">
        <w:r w:rsidR="006D7E07" w:rsidRPr="006D7E07">
          <w:t xml:space="preserve"> </w:t>
        </w:r>
        <w:r w:rsidR="006D7E07" w:rsidRPr="006D7E07">
          <w:rPr>
            <w:noProof/>
          </w:rPr>
          <w:t xml:space="preserve">one </w:t>
        </w:r>
        <w:r w:rsidR="006D7E07">
          <w:rPr>
            <w:noProof/>
          </w:rPr>
          <w:t>or subset of all the configured</w:t>
        </w:r>
      </w:ins>
      <w:ins w:id="319" w:author="Huawei" w:date="2022-04-21T14:52:00Z">
        <w:r w:rsidRPr="00DF0BF5">
          <w:rPr>
            <w:noProof/>
          </w:rPr>
          <w:t xml:space="preserve"> SMTCs sequentially until all of the SMTCs can be measured, the selection of SMTCs to be used is up to UE implementation, and longer measurement delay</w:t>
        </w:r>
      </w:ins>
      <w:ins w:id="320" w:author="Huawei" w:date="2022-05-18T21:16:00Z">
        <w:r w:rsidR="00120DE9">
          <w:rPr>
            <w:noProof/>
          </w:rPr>
          <w:t xml:space="preserve"> than </w:t>
        </w:r>
      </w:ins>
      <w:ins w:id="321" w:author="Huawei" w:date="2022-05-18T21:17:00Z">
        <w:r w:rsidR="00120DE9" w:rsidRPr="00952CAC">
          <w:rPr>
            <w:lang w:val="en-US"/>
          </w:rPr>
          <w:t xml:space="preserve">the corresponding measurement period specified in Table </w:t>
        </w:r>
        <w:r w:rsidR="00120DE9">
          <w:t>4.2C.</w:t>
        </w:r>
        <w:r w:rsidR="00120DE9" w:rsidRPr="009C5807">
          <w:t>2.4-</w:t>
        </w:r>
        <w:r w:rsidR="00120DE9">
          <w:t>1</w:t>
        </w:r>
        <w:r w:rsidR="00120DE9">
          <w:rPr>
            <w:lang w:val="en-US"/>
          </w:rPr>
          <w:t xml:space="preserve"> and </w:t>
        </w:r>
        <w:r w:rsidR="00120DE9" w:rsidRPr="006A7452">
          <w:rPr>
            <w:lang w:val="en-US"/>
          </w:rPr>
          <w:t xml:space="preserve">Table </w:t>
        </w:r>
        <w:r w:rsidR="00120DE9">
          <w:t>4.2C.</w:t>
        </w:r>
        <w:r w:rsidR="00120DE9" w:rsidRPr="009C5807">
          <w:t>2.4-</w:t>
        </w:r>
        <w:r w:rsidR="00120DE9">
          <w:t>2</w:t>
        </w:r>
      </w:ins>
      <w:ins w:id="322" w:author="Huawei" w:date="2022-04-21T14:52:00Z">
        <w:r w:rsidRPr="00DF0BF5">
          <w:rPr>
            <w:noProof/>
          </w:rPr>
          <w:t xml:space="preserve"> is expected</w:t>
        </w:r>
      </w:ins>
      <w:ins w:id="323" w:author="Huawei" w:date="2022-04-21T15:15:00Z">
        <w:r w:rsidR="00520CB1">
          <w:rPr>
            <w:noProof/>
          </w:rPr>
          <w:t>.</w:t>
        </w:r>
      </w:ins>
    </w:p>
    <w:p w14:paraId="34E84F2C" w14:textId="77777777" w:rsidR="002941B6" w:rsidRDefault="002941B6" w:rsidP="002941B6">
      <w:pPr>
        <w:rPr>
          <w:ins w:id="324" w:author="Qualcomm-CH" w:date="2022-03-08T09:38:00Z"/>
          <w:i/>
          <w:lang w:val="en-US" w:eastAsia="zh-CN"/>
        </w:rPr>
      </w:pPr>
      <w:ins w:id="325" w:author="Qualcomm-CH" w:date="2022-03-08T09:38:00Z">
        <w:r>
          <w:rPr>
            <w:i/>
            <w:lang w:val="en-US" w:eastAsia="zh-CN"/>
          </w:rPr>
          <w:t xml:space="preserve">Editor’s note: FFS whether to include side condition related to </w:t>
        </w:r>
        <w:r w:rsidRPr="00DB1FF4">
          <w:rPr>
            <w:i/>
            <w:lang w:val="en-US" w:eastAsia="zh-CN"/>
          </w:rPr>
          <w:t>valid target satellite information</w:t>
        </w:r>
        <w:r>
          <w:rPr>
            <w:i/>
            <w:lang w:val="en-US" w:eastAsia="zh-CN"/>
          </w:rPr>
          <w:t>.</w:t>
        </w:r>
      </w:ins>
    </w:p>
    <w:p w14:paraId="7EB5F1B9" w14:textId="13D1F072" w:rsidR="00977893" w:rsidRPr="00DE370C" w:rsidRDefault="00977893" w:rsidP="002941B6">
      <w:pPr>
        <w:rPr>
          <w:ins w:id="326" w:author="Qualcomm-CH" w:date="2022-03-08T09:38:00Z"/>
          <w:i/>
          <w:lang w:val="en-US" w:eastAsia="zh-CN"/>
        </w:rPr>
      </w:pPr>
      <w:ins w:id="327" w:author="Huawei" w:date="2022-04-21T14:48:00Z">
        <w:r>
          <w:rPr>
            <w:i/>
            <w:lang w:val="en-US" w:eastAsia="zh-CN"/>
          </w:rPr>
          <w:t xml:space="preserve">Editor’s note: FFS </w:t>
        </w:r>
      </w:ins>
      <w:ins w:id="328" w:author="Huawei" w:date="2022-04-21T14:49:00Z">
        <w:r>
          <w:rPr>
            <w:i/>
            <w:lang w:val="en-US" w:eastAsia="zh-CN"/>
          </w:rPr>
          <w:t>the impacts of time shifted SMTC</w:t>
        </w:r>
      </w:ins>
      <w:ins w:id="329" w:author="Huawei" w:date="2022-04-21T14:48:00Z">
        <w:r>
          <w:rPr>
            <w:i/>
            <w:lang w:val="en-US" w:eastAsia="zh-CN"/>
          </w:rPr>
          <w:t>.</w:t>
        </w:r>
      </w:ins>
    </w:p>
    <w:p w14:paraId="227F84E8" w14:textId="77777777" w:rsidR="002941B6" w:rsidRPr="002941B6" w:rsidRDefault="002941B6" w:rsidP="002941B6">
      <w:pPr>
        <w:rPr>
          <w:rFonts w:eastAsia="宋体"/>
          <w:noProof/>
          <w:highlight w:val="yellow"/>
          <w:lang w:val="en-US" w:eastAsia="zh-CN"/>
        </w:rPr>
      </w:pPr>
    </w:p>
    <w:bookmarkEnd w:id="1"/>
    <w:bookmarkEnd w:id="2"/>
    <w:bookmarkEnd w:id="3"/>
    <w:bookmarkEnd w:id="4"/>
    <w:p w14:paraId="6EA518F5" w14:textId="77777777" w:rsidR="00286DD9" w:rsidRPr="00286DD9" w:rsidRDefault="00286DD9" w:rsidP="00286DD9">
      <w:pPr>
        <w:jc w:val="center"/>
        <w:rPr>
          <w:rFonts w:eastAsia="宋体"/>
          <w:noProof/>
          <w:lang w:eastAsia="zh-CN"/>
        </w:rPr>
      </w:pPr>
      <w:r w:rsidRPr="00286DD9">
        <w:rPr>
          <w:rFonts w:eastAsia="宋体"/>
          <w:noProof/>
          <w:highlight w:val="yellow"/>
          <w:lang w:eastAsia="zh-CN"/>
        </w:rPr>
        <w:lastRenderedPageBreak/>
        <w:t>&lt;End of Change 1&gt;</w:t>
      </w:r>
    </w:p>
    <w:p w14:paraId="4EBB5BCD" w14:textId="77777777" w:rsidR="00286DD9" w:rsidRDefault="00286DD9" w:rsidP="00286DD9">
      <w:pPr>
        <w:jc w:val="center"/>
        <w:rPr>
          <w:rFonts w:eastAsia="宋体"/>
          <w:noProof/>
          <w:lang w:eastAsia="zh-CN"/>
        </w:rPr>
      </w:pPr>
    </w:p>
    <w:p w14:paraId="60F03A2A" w14:textId="77777777" w:rsidR="00C7788F" w:rsidRPr="00286DD9" w:rsidRDefault="00C7788F" w:rsidP="00286DD9">
      <w:pPr>
        <w:jc w:val="center"/>
        <w:rPr>
          <w:rFonts w:eastAsia="宋体" w:hint="eastAsia"/>
          <w:noProof/>
          <w:lang w:eastAsia="zh-CN"/>
        </w:rPr>
      </w:pPr>
      <w:bookmarkStart w:id="330" w:name="_GoBack"/>
      <w:bookmarkEnd w:id="330"/>
    </w:p>
    <w:p w14:paraId="53C54312" w14:textId="77777777" w:rsidR="00FD3272" w:rsidRDefault="00FD3272" w:rsidP="00FD3272">
      <w:pPr>
        <w:jc w:val="center"/>
        <w:rPr>
          <w:rFonts w:eastAsia="宋体"/>
          <w:noProof/>
          <w:highlight w:val="yellow"/>
          <w:lang w:eastAsia="zh-CN"/>
        </w:rPr>
      </w:pPr>
      <w:r>
        <w:rPr>
          <w:rFonts w:eastAsia="宋体"/>
          <w:noProof/>
          <w:highlight w:val="yellow"/>
          <w:lang w:eastAsia="zh-CN"/>
        </w:rPr>
        <w:t>&lt;Start of Change 2&gt;</w:t>
      </w:r>
    </w:p>
    <w:p w14:paraId="5D298F6B" w14:textId="77777777" w:rsidR="00FD3272" w:rsidRDefault="00FD3272" w:rsidP="00FD3272">
      <w:pPr>
        <w:pStyle w:val="4"/>
        <w:rPr>
          <w:ins w:id="331" w:author="Qualcomm-CH" w:date="2022-03-08T09:38:00Z"/>
        </w:rPr>
      </w:pPr>
      <w:ins w:id="332" w:author="Qualcomm-CH" w:date="2022-03-08T09:38:00Z">
        <w:r w:rsidRPr="009C5807">
          <w:t>4.2</w:t>
        </w:r>
        <w:r>
          <w:t>C</w:t>
        </w:r>
        <w:r w:rsidRPr="009C5807">
          <w:t>.2.</w:t>
        </w:r>
        <w:r>
          <w:t>X2</w:t>
        </w:r>
        <w:r w:rsidRPr="009C5807">
          <w:tab/>
          <w:t>Minimum requirement at transitions</w:t>
        </w:r>
      </w:ins>
    </w:p>
    <w:p w14:paraId="4A21B887" w14:textId="4E17707F" w:rsidR="00FD3272" w:rsidRPr="00520CB1" w:rsidRDefault="00520CB1" w:rsidP="00FD3272">
      <w:pPr>
        <w:rPr>
          <w:rFonts w:eastAsia="宋体"/>
          <w:noProof/>
          <w:highlight w:val="yellow"/>
          <w:lang w:eastAsia="zh-CN"/>
        </w:rPr>
      </w:pPr>
      <w:ins w:id="333" w:author="Huawei" w:date="2022-04-21T15:15:00Z">
        <w:r w:rsidRPr="00DF0BF5">
          <w:rPr>
            <w:rFonts w:hint="eastAsia"/>
            <w:noProof/>
          </w:rPr>
          <w:t>The</w:t>
        </w:r>
        <w:r w:rsidRPr="00DF0BF5">
          <w:rPr>
            <w:noProof/>
          </w:rPr>
          <w:t xml:space="preserve"> requriements in this clause </w:t>
        </w:r>
        <w:r>
          <w:rPr>
            <w:noProof/>
          </w:rPr>
          <w:t>4.2.</w:t>
        </w:r>
      </w:ins>
      <w:ins w:id="334" w:author="Huawei" w:date="2022-04-21T15:16:00Z">
        <w:r>
          <w:rPr>
            <w:noProof/>
          </w:rPr>
          <w:t>2.8 apply provided that UE is GEO.</w:t>
        </w:r>
      </w:ins>
    </w:p>
    <w:p w14:paraId="6E3E2568" w14:textId="77777777" w:rsidR="00FD3272" w:rsidRDefault="00FD3272" w:rsidP="00FD3272">
      <w:pPr>
        <w:jc w:val="center"/>
        <w:rPr>
          <w:rFonts w:eastAsia="宋体"/>
          <w:noProof/>
          <w:lang w:eastAsia="zh-CN"/>
        </w:rPr>
      </w:pPr>
      <w:r>
        <w:rPr>
          <w:rFonts w:eastAsia="宋体"/>
          <w:noProof/>
          <w:highlight w:val="yellow"/>
          <w:lang w:eastAsia="zh-CN"/>
        </w:rPr>
        <w:t>&lt;End of Change 2&gt;</w:t>
      </w:r>
    </w:p>
    <w:p w14:paraId="612DEC62" w14:textId="77777777" w:rsidR="00FD3272" w:rsidRDefault="00FD3272" w:rsidP="00FD3272">
      <w:pPr>
        <w:jc w:val="center"/>
        <w:rPr>
          <w:rFonts w:eastAsia="宋体"/>
          <w:noProof/>
          <w:lang w:eastAsia="zh-CN"/>
        </w:rPr>
      </w:pPr>
    </w:p>
    <w:p w14:paraId="39D25121" w14:textId="77777777" w:rsidR="00FD3272" w:rsidRDefault="00FD3272" w:rsidP="00FD3272">
      <w:pPr>
        <w:jc w:val="center"/>
        <w:rPr>
          <w:rFonts w:eastAsia="宋体"/>
          <w:noProof/>
          <w:lang w:eastAsia="zh-CN"/>
        </w:rPr>
      </w:pPr>
    </w:p>
    <w:p w14:paraId="547F3D8C" w14:textId="77777777" w:rsidR="00FD3272" w:rsidRDefault="00FD3272" w:rsidP="00FD3272">
      <w:pPr>
        <w:jc w:val="center"/>
        <w:rPr>
          <w:rFonts w:eastAsia="宋体"/>
          <w:noProof/>
          <w:highlight w:val="yellow"/>
          <w:lang w:eastAsia="zh-CN"/>
        </w:rPr>
      </w:pPr>
      <w:r>
        <w:rPr>
          <w:rFonts w:eastAsia="宋体"/>
          <w:noProof/>
          <w:highlight w:val="yellow"/>
          <w:lang w:eastAsia="zh-CN"/>
        </w:rPr>
        <w:t>&lt;Start of Change 3&gt;</w:t>
      </w:r>
    </w:p>
    <w:p w14:paraId="5656EC81" w14:textId="77777777" w:rsidR="00FD3272" w:rsidRPr="00885F53" w:rsidRDefault="00FD3272" w:rsidP="00FD3272">
      <w:pPr>
        <w:pStyle w:val="4"/>
        <w:rPr>
          <w:ins w:id="335" w:author="Qualcomm-CH" w:date="2022-03-08T09:38:00Z"/>
          <w:lang w:val="en-US" w:eastAsia="zh-CN"/>
        </w:rPr>
      </w:pPr>
      <w:ins w:id="336" w:author="Qualcomm-CH" w:date="2022-03-08T09:38:00Z">
        <w:r>
          <w:rPr>
            <w:lang w:val="en-US" w:eastAsia="zh-CN"/>
          </w:rPr>
          <w:t>4.2C.2.X3</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ins>
    </w:p>
    <w:p w14:paraId="52240006" w14:textId="11A247C5" w:rsidR="00FD3272" w:rsidRPr="00FD3272" w:rsidRDefault="00520CB1" w:rsidP="00FD3272">
      <w:pPr>
        <w:rPr>
          <w:rFonts w:eastAsia="宋体"/>
          <w:noProof/>
          <w:highlight w:val="yellow"/>
          <w:lang w:val="en-US" w:eastAsia="zh-CN"/>
        </w:rPr>
      </w:pPr>
      <w:ins w:id="337" w:author="Huawei" w:date="2022-04-21T15:17:00Z">
        <w:r w:rsidRPr="00DF0BF5">
          <w:rPr>
            <w:rFonts w:hint="eastAsia"/>
            <w:noProof/>
          </w:rPr>
          <w:t>The</w:t>
        </w:r>
        <w:r w:rsidRPr="00DF0BF5">
          <w:rPr>
            <w:noProof/>
          </w:rPr>
          <w:t xml:space="preserve"> requriements in this clause </w:t>
        </w:r>
        <w:r>
          <w:rPr>
            <w:noProof/>
          </w:rPr>
          <w:t>4.2.2.9 apply provided that UE is GEO.</w:t>
        </w:r>
      </w:ins>
    </w:p>
    <w:p w14:paraId="7792B483" w14:textId="77777777" w:rsidR="00FD3272" w:rsidRPr="001A6653" w:rsidRDefault="00FD3272" w:rsidP="00FD3272">
      <w:pPr>
        <w:jc w:val="center"/>
        <w:rPr>
          <w:rFonts w:eastAsia="宋体"/>
          <w:noProof/>
          <w:lang w:eastAsia="zh-CN"/>
        </w:rPr>
      </w:pPr>
      <w:r>
        <w:rPr>
          <w:rFonts w:eastAsia="宋体"/>
          <w:noProof/>
          <w:highlight w:val="yellow"/>
          <w:lang w:eastAsia="zh-CN"/>
        </w:rPr>
        <w:t>&lt;End of Change 3&gt;</w:t>
      </w:r>
    </w:p>
    <w:p w14:paraId="04BD976D" w14:textId="77777777" w:rsidR="00286DD9" w:rsidRPr="00286DD9" w:rsidRDefault="00286DD9" w:rsidP="00286DD9">
      <w:pPr>
        <w:jc w:val="center"/>
        <w:rPr>
          <w:rFonts w:eastAsia="宋体"/>
          <w:noProof/>
          <w:lang w:eastAsia="zh-CN"/>
        </w:rPr>
      </w:pPr>
    </w:p>
    <w:sectPr w:rsidR="00286DD9" w:rsidRPr="00286D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D7320" w14:textId="77777777" w:rsidR="00493942" w:rsidRDefault="00493942">
      <w:r>
        <w:separator/>
      </w:r>
    </w:p>
  </w:endnote>
  <w:endnote w:type="continuationSeparator" w:id="0">
    <w:p w14:paraId="5DE2CB29" w14:textId="77777777" w:rsidR="00493942" w:rsidRDefault="0049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5738C" w14:textId="77777777" w:rsidR="00493942" w:rsidRDefault="00493942">
      <w:r>
        <w:separator/>
      </w:r>
    </w:p>
  </w:footnote>
  <w:footnote w:type="continuationSeparator" w:id="0">
    <w:p w14:paraId="4F19A4E6" w14:textId="77777777" w:rsidR="00493942" w:rsidRDefault="00493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CBB9B" w14:textId="77777777" w:rsidR="00776E76" w:rsidRDefault="004939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1478A" w14:textId="77777777" w:rsidR="00776E76" w:rsidRDefault="00764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756DE" w14:textId="77777777" w:rsidR="00776E76" w:rsidRDefault="004939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8D569E"/>
    <w:multiLevelType w:val="hybridMultilevel"/>
    <w:tmpl w:val="F5708F22"/>
    <w:lvl w:ilvl="0" w:tplc="F2B82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CH">
    <w15:presenceInfo w15:providerId="None" w15:userId="Qualcomm-CH"/>
  </w15:person>
  <w15:person w15:author="Huawei">
    <w15:presenceInfo w15:providerId="None" w15:userId="Huawei"/>
  </w15:person>
  <w15:person w15:author="Jin Woong Park">
    <w15:presenceInfo w15:providerId="None" w15:userId="Jin 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xNDa1MDY2sTQ2MbNQ0lEKTi0uzszPAykwrAUAIBWrZSwAAAA="/>
  </w:docVars>
  <w:rsids>
    <w:rsidRoot w:val="00022E4A"/>
    <w:rsid w:val="00005A68"/>
    <w:rsid w:val="00022E4A"/>
    <w:rsid w:val="000A6394"/>
    <w:rsid w:val="000B7FED"/>
    <w:rsid w:val="000C038A"/>
    <w:rsid w:val="000C6598"/>
    <w:rsid w:val="000D44B3"/>
    <w:rsid w:val="000D4DF7"/>
    <w:rsid w:val="000F644C"/>
    <w:rsid w:val="00110AC8"/>
    <w:rsid w:val="00120DE9"/>
    <w:rsid w:val="00145D43"/>
    <w:rsid w:val="0015041A"/>
    <w:rsid w:val="001640DE"/>
    <w:rsid w:val="00175F81"/>
    <w:rsid w:val="00192C46"/>
    <w:rsid w:val="001A08B3"/>
    <w:rsid w:val="001A7B60"/>
    <w:rsid w:val="001B52F0"/>
    <w:rsid w:val="001B7A65"/>
    <w:rsid w:val="001C7460"/>
    <w:rsid w:val="001E41F3"/>
    <w:rsid w:val="0026004D"/>
    <w:rsid w:val="002640DD"/>
    <w:rsid w:val="00275D12"/>
    <w:rsid w:val="00284FEB"/>
    <w:rsid w:val="002860C4"/>
    <w:rsid w:val="00286DD9"/>
    <w:rsid w:val="002941B6"/>
    <w:rsid w:val="002B5741"/>
    <w:rsid w:val="002E472E"/>
    <w:rsid w:val="00305409"/>
    <w:rsid w:val="003609EF"/>
    <w:rsid w:val="0036231A"/>
    <w:rsid w:val="00374DD4"/>
    <w:rsid w:val="00391840"/>
    <w:rsid w:val="003E1A36"/>
    <w:rsid w:val="00410371"/>
    <w:rsid w:val="00420F09"/>
    <w:rsid w:val="004242F1"/>
    <w:rsid w:val="00426B3E"/>
    <w:rsid w:val="00467E51"/>
    <w:rsid w:val="00493942"/>
    <w:rsid w:val="004B75B7"/>
    <w:rsid w:val="004E4041"/>
    <w:rsid w:val="005055C0"/>
    <w:rsid w:val="005141D9"/>
    <w:rsid w:val="0051580D"/>
    <w:rsid w:val="00520CB1"/>
    <w:rsid w:val="00547111"/>
    <w:rsid w:val="00551FF1"/>
    <w:rsid w:val="00592D74"/>
    <w:rsid w:val="005D15D4"/>
    <w:rsid w:val="005E2C44"/>
    <w:rsid w:val="005F07ED"/>
    <w:rsid w:val="00621188"/>
    <w:rsid w:val="00624935"/>
    <w:rsid w:val="006257ED"/>
    <w:rsid w:val="00653DE4"/>
    <w:rsid w:val="00665C47"/>
    <w:rsid w:val="00695808"/>
    <w:rsid w:val="006B46FB"/>
    <w:rsid w:val="006C60DF"/>
    <w:rsid w:val="006D7E07"/>
    <w:rsid w:val="006E21FB"/>
    <w:rsid w:val="00731560"/>
    <w:rsid w:val="00764904"/>
    <w:rsid w:val="00780E27"/>
    <w:rsid w:val="0078253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77893"/>
    <w:rsid w:val="00991B88"/>
    <w:rsid w:val="009A5753"/>
    <w:rsid w:val="009A579D"/>
    <w:rsid w:val="009E3297"/>
    <w:rsid w:val="009F734F"/>
    <w:rsid w:val="00A246B6"/>
    <w:rsid w:val="00A47E70"/>
    <w:rsid w:val="00A50CF0"/>
    <w:rsid w:val="00A7671C"/>
    <w:rsid w:val="00AA2CBC"/>
    <w:rsid w:val="00AC5820"/>
    <w:rsid w:val="00AD1CD8"/>
    <w:rsid w:val="00AF235C"/>
    <w:rsid w:val="00B258BB"/>
    <w:rsid w:val="00B548E0"/>
    <w:rsid w:val="00B67B97"/>
    <w:rsid w:val="00B968C8"/>
    <w:rsid w:val="00BA3EC5"/>
    <w:rsid w:val="00BA51D9"/>
    <w:rsid w:val="00BB5DFC"/>
    <w:rsid w:val="00BD279D"/>
    <w:rsid w:val="00BD6BB8"/>
    <w:rsid w:val="00BF2F2B"/>
    <w:rsid w:val="00C124D4"/>
    <w:rsid w:val="00C551FD"/>
    <w:rsid w:val="00C66BA2"/>
    <w:rsid w:val="00C7788F"/>
    <w:rsid w:val="00C870F6"/>
    <w:rsid w:val="00C95985"/>
    <w:rsid w:val="00CB5697"/>
    <w:rsid w:val="00CC5026"/>
    <w:rsid w:val="00CC68D0"/>
    <w:rsid w:val="00D03F9A"/>
    <w:rsid w:val="00D06D51"/>
    <w:rsid w:val="00D24991"/>
    <w:rsid w:val="00D50255"/>
    <w:rsid w:val="00D66520"/>
    <w:rsid w:val="00D84AE9"/>
    <w:rsid w:val="00DE34CF"/>
    <w:rsid w:val="00DF0BF5"/>
    <w:rsid w:val="00E13F3D"/>
    <w:rsid w:val="00E34898"/>
    <w:rsid w:val="00E34ABB"/>
    <w:rsid w:val="00EB09B7"/>
    <w:rsid w:val="00EE7D7C"/>
    <w:rsid w:val="00EF2B77"/>
    <w:rsid w:val="00F110D3"/>
    <w:rsid w:val="00F25D98"/>
    <w:rsid w:val="00F300FB"/>
    <w:rsid w:val="00F556A3"/>
    <w:rsid w:val="00FB6386"/>
    <w:rsid w:val="00FD3272"/>
    <w:rsid w:val="00FD4FA0"/>
    <w:rsid w:val="00FE216F"/>
    <w:rsid w:val="00FE3E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 w:type="character" w:customStyle="1" w:styleId="B1Char">
    <w:name w:val="B1 Char"/>
    <w:link w:val="B1"/>
    <w:qFormat/>
    <w:rsid w:val="005F07ED"/>
    <w:rPr>
      <w:rFonts w:ascii="Times New Roman" w:hAnsi="Times New Roman"/>
      <w:lang w:val="en-GB" w:eastAsia="en-US"/>
    </w:rPr>
  </w:style>
  <w:style w:type="character" w:customStyle="1" w:styleId="TACChar">
    <w:name w:val="TAC Char"/>
    <w:link w:val="TAC"/>
    <w:qFormat/>
    <w:rsid w:val="002941B6"/>
    <w:rPr>
      <w:rFonts w:ascii="Arial" w:hAnsi="Arial"/>
      <w:sz w:val="18"/>
      <w:lang w:val="en-GB" w:eastAsia="en-US"/>
    </w:rPr>
  </w:style>
  <w:style w:type="character" w:customStyle="1" w:styleId="THChar">
    <w:name w:val="TH Char"/>
    <w:link w:val="TH"/>
    <w:qFormat/>
    <w:rsid w:val="002941B6"/>
    <w:rPr>
      <w:rFonts w:ascii="Arial" w:hAnsi="Arial"/>
      <w:b/>
      <w:lang w:val="en-GB" w:eastAsia="en-US"/>
    </w:rPr>
  </w:style>
  <w:style w:type="character" w:customStyle="1" w:styleId="TAHCar">
    <w:name w:val="TAH Car"/>
    <w:link w:val="TAH"/>
    <w:qFormat/>
    <w:rsid w:val="002941B6"/>
    <w:rPr>
      <w:rFonts w:ascii="Arial" w:hAnsi="Arial"/>
      <w:b/>
      <w:sz w:val="18"/>
      <w:lang w:val="en-GB" w:eastAsia="en-US"/>
    </w:rPr>
  </w:style>
  <w:style w:type="character" w:customStyle="1" w:styleId="TANChar">
    <w:name w:val="TAN Char"/>
    <w:link w:val="TAN"/>
    <w:qFormat/>
    <w:rsid w:val="002941B6"/>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2941B6"/>
    <w:rPr>
      <w:rFonts w:ascii="Arial" w:hAnsi="Arial"/>
      <w:sz w:val="24"/>
      <w:lang w:val="en-GB" w:eastAsia="en-US"/>
    </w:rPr>
  </w:style>
  <w:style w:type="character" w:customStyle="1" w:styleId="B2Char">
    <w:name w:val="B2 Char"/>
    <w:basedOn w:val="a0"/>
    <w:link w:val="B2"/>
    <w:qFormat/>
    <w:rsid w:val="002941B6"/>
    <w:rPr>
      <w:rFonts w:ascii="Times New Roman" w:hAnsi="Times New Roman"/>
      <w:lang w:val="en-GB" w:eastAsia="en-US"/>
    </w:rPr>
  </w:style>
  <w:style w:type="character" w:customStyle="1" w:styleId="B4Char">
    <w:name w:val="B4 Char"/>
    <w:link w:val="B4"/>
    <w:qFormat/>
    <w:rsid w:val="002941B6"/>
    <w:rPr>
      <w:rFonts w:ascii="Times New Roman" w:hAnsi="Times New Roman"/>
      <w:lang w:val="en-GB" w:eastAsia="en-US"/>
    </w:rPr>
  </w:style>
  <w:style w:type="character" w:customStyle="1" w:styleId="B3Char">
    <w:name w:val="B3 Char"/>
    <w:link w:val="B3"/>
    <w:qFormat/>
    <w:rsid w:val="002941B6"/>
    <w:rPr>
      <w:rFonts w:ascii="Times New Roman" w:hAnsi="Times New Roman"/>
      <w:lang w:val="en-GB" w:eastAsia="en-US"/>
    </w:rPr>
  </w:style>
  <w:style w:type="character" w:styleId="af1">
    <w:name w:val="Placeholder Text"/>
    <w:basedOn w:val="a0"/>
    <w:uiPriority w:val="99"/>
    <w:semiHidden/>
    <w:rsid w:val="00110AC8"/>
    <w:rPr>
      <w:color w:val="808080"/>
    </w:rPr>
  </w:style>
  <w:style w:type="paragraph" w:styleId="af2">
    <w:name w:val="List Paragraph"/>
    <w:basedOn w:val="a"/>
    <w:uiPriority w:val="34"/>
    <w:qFormat/>
    <w:rsid w:val="00120D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BD377-3896-4F01-83D5-6849535A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2263</Words>
  <Characters>12903</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2022-05-19T06:24:00Z</dcterms:created>
  <dcterms:modified xsi:type="dcterms:W3CDTF">2022-05-19T14:16:00Z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(3)3lFIo+MHlOYq+SAf6SLks8gED6UkZ7+d8xCN11R4asAvFc/r5vj8ISUs4Z8+9eMmqpW3shjs
DlJ5LDx7WCGV3yo66A4W8Ds+xDj6R84EYnIdZxyrCjnubjrrFkGiMWnRE95aBTJe62UsKCw6
+zlon2iNYMVOgQ8eNtwbAcpczoHP+wX65+dAMfr54OkZ0B1EiSUdTDA7mfw1+UZmuxMhPUhK
yllq3xGbDPoNGLE6s+</vt:lpwstr>
  </property>
  <property fmtid="{D5CDD505-2E9C-101B-9397-08002B2CF9AE}" pid="22" name="_2015_ms_pID_7253431">
    <vt:lpwstr>KDHNTVl7htz8eDCUHRwXDexdxnoXe/134iv7XcMg5pRL25W1ItYJHT
Ir8NtZu5Z/01tKX1UF9HDQuJAmRoC8X1PuXJ2zDM6NV0wigHSeSQ2QzaGtBtqAkd+kUgCumk
NGnnsuGlGGQSaA8C2iYbLlawWZgFqeiksBXbhArcgVbz3/WShP92MA4HUJEz9CNvWoKeQaAF
Tewp6UNr7Ox/YHgQXYW12GSUn8KSI2rz5633</vt:lpwstr>
  </property>
  <property fmtid="{D5CDD505-2E9C-101B-9397-08002B2CF9AE}" pid="23" name="_2015_ms_pID_7253432">
    <vt:lpwstr>2Q==</vt:lpwstr>
  </property>
</Properties>
</file>